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66A02ABB"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DF610F">
        <w:rPr>
          <w:rFonts w:ascii="Arial" w:eastAsia="Arial Unicode MS" w:hAnsi="Arial" w:cs="Arial"/>
          <w:b/>
          <w:bCs/>
          <w:sz w:val="24"/>
        </w:rPr>
        <w:t>4</w:t>
      </w:r>
      <w:r>
        <w:rPr>
          <w:rFonts w:ascii="Arial" w:eastAsia="Arial Unicode MS" w:hAnsi="Arial" w:cs="Arial"/>
          <w:b/>
          <w:bCs/>
          <w:sz w:val="24"/>
        </w:rPr>
        <w:tab/>
      </w:r>
      <w:r>
        <w:rPr>
          <w:rFonts w:ascii="Arial" w:eastAsia="SimSun" w:hAnsi="Arial"/>
          <w:b/>
          <w:i/>
          <w:color w:val="auto"/>
          <w:sz w:val="28"/>
          <w:lang w:eastAsia="en-US"/>
        </w:rPr>
        <w:t>S2-</w:t>
      </w:r>
      <w:r w:rsidRPr="00601418">
        <w:rPr>
          <w:rFonts w:ascii="Arial" w:eastAsia="SimSun" w:hAnsi="Arial"/>
          <w:b/>
          <w:i/>
          <w:color w:val="auto"/>
          <w:sz w:val="28"/>
          <w:lang w:eastAsia="en-US"/>
        </w:rPr>
        <w:t>2</w:t>
      </w:r>
      <w:r w:rsidR="006B4F74" w:rsidRPr="00601418">
        <w:rPr>
          <w:rFonts w:ascii="Arial" w:eastAsia="SimSun" w:hAnsi="Arial"/>
          <w:b/>
          <w:i/>
          <w:color w:val="auto"/>
          <w:sz w:val="28"/>
          <w:lang w:eastAsia="en-US"/>
        </w:rPr>
        <w:t>4</w:t>
      </w:r>
      <w:r w:rsidR="002F13AA" w:rsidRPr="00601418">
        <w:rPr>
          <w:rFonts w:ascii="Arial" w:eastAsia="SimSun" w:hAnsi="Arial"/>
          <w:b/>
          <w:i/>
          <w:color w:val="auto"/>
          <w:sz w:val="28"/>
          <w:lang w:eastAsia="en-US"/>
        </w:rPr>
        <w:t>0</w:t>
      </w:r>
      <w:r w:rsidR="00531AAD">
        <w:rPr>
          <w:rFonts w:ascii="Arial" w:eastAsia="SimSun" w:hAnsi="Arial"/>
          <w:b/>
          <w:i/>
          <w:color w:val="auto"/>
          <w:sz w:val="28"/>
          <w:lang w:eastAsia="en-US"/>
        </w:rPr>
        <w:t>7620</w:t>
      </w:r>
    </w:p>
    <w:p w14:paraId="052FB8E3" w14:textId="4F521104" w:rsidR="00E259FF" w:rsidRDefault="00DF610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Maastricht</w:t>
      </w:r>
      <w:r w:rsidR="00CA4121">
        <w:rPr>
          <w:rFonts w:ascii="Arial" w:hAnsi="Arial" w:cs="Arial"/>
          <w:b/>
          <w:noProof/>
          <w:sz w:val="24"/>
        </w:rPr>
        <w:t xml:space="preserve">, </w:t>
      </w:r>
      <w:r>
        <w:rPr>
          <w:rFonts w:ascii="Arial" w:hAnsi="Arial" w:cs="Arial"/>
          <w:b/>
          <w:noProof/>
          <w:sz w:val="24"/>
        </w:rPr>
        <w:t>NL</w:t>
      </w:r>
      <w:r w:rsidR="00CA60B3">
        <w:rPr>
          <w:rFonts w:ascii="Arial" w:eastAsia="Arial Unicode MS" w:hAnsi="Arial" w:cs="Arial"/>
          <w:b/>
          <w:bCs/>
          <w:sz w:val="24"/>
        </w:rPr>
        <w:t xml:space="preserve">, </w:t>
      </w:r>
      <w:r w:rsidR="000344B9">
        <w:rPr>
          <w:rFonts w:ascii="Arial" w:hAnsi="Arial" w:cs="Arial"/>
          <w:b/>
          <w:noProof/>
          <w:sz w:val="24"/>
        </w:rPr>
        <w:t>19</w:t>
      </w:r>
      <w:r w:rsidR="0073533F">
        <w:rPr>
          <w:rFonts w:ascii="Arial" w:hAnsi="Arial" w:cs="Arial"/>
          <w:b/>
          <w:noProof/>
          <w:sz w:val="24"/>
        </w:rPr>
        <w:t xml:space="preserve"> - </w:t>
      </w:r>
      <w:r w:rsidR="000344B9">
        <w:rPr>
          <w:rFonts w:ascii="Arial" w:hAnsi="Arial" w:cs="Arial"/>
          <w:b/>
          <w:noProof/>
          <w:sz w:val="24"/>
        </w:rPr>
        <w:t>23</w:t>
      </w:r>
      <w:r w:rsidR="0073533F">
        <w:rPr>
          <w:rFonts w:ascii="Arial" w:hAnsi="Arial" w:cs="Arial"/>
          <w:b/>
          <w:noProof/>
          <w:sz w:val="24"/>
        </w:rPr>
        <w:t xml:space="preserve"> </w:t>
      </w:r>
      <w:proofErr w:type="gramStart"/>
      <w:r>
        <w:rPr>
          <w:rFonts w:ascii="Arial" w:hAnsi="Arial" w:cs="Arial"/>
          <w:b/>
          <w:noProof/>
          <w:sz w:val="24"/>
        </w:rPr>
        <w:t>August</w:t>
      </w:r>
      <w:r w:rsidR="00CA60B3">
        <w:rPr>
          <w:rFonts w:ascii="Arial" w:eastAsia="Arial Unicode MS" w:hAnsi="Arial" w:cs="Arial"/>
          <w:b/>
          <w:bCs/>
          <w:sz w:val="24"/>
        </w:rPr>
        <w:t>,</w:t>
      </w:r>
      <w:proofErr w:type="gramEnd"/>
      <w:r w:rsidR="00CA60B3">
        <w:rPr>
          <w:rFonts w:ascii="Arial" w:eastAsia="Arial Unicode MS" w:hAnsi="Arial" w:cs="Arial"/>
          <w:b/>
          <w:bCs/>
          <w:sz w:val="24"/>
        </w:rPr>
        <w:t xml:space="preserve">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5C76741A"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p>
    <w:p w14:paraId="15522234" w14:textId="0463D077" w:rsidR="00E259FF" w:rsidRDefault="00CA60B3">
      <w:pPr>
        <w:ind w:left="2127" w:hanging="2127"/>
        <w:rPr>
          <w:rFonts w:ascii="Arial" w:hAnsi="Arial" w:cs="Arial"/>
          <w:b/>
        </w:rPr>
      </w:pPr>
      <w:r>
        <w:rPr>
          <w:rFonts w:ascii="Arial" w:hAnsi="Arial" w:cs="Arial"/>
          <w:b/>
        </w:rPr>
        <w:t>Title:</w:t>
      </w:r>
      <w:r>
        <w:rPr>
          <w:rFonts w:ascii="Arial" w:hAnsi="Arial" w:cs="Arial"/>
          <w:b/>
        </w:rPr>
        <w:tab/>
      </w:r>
      <w:r w:rsidR="00EA5409">
        <w:rPr>
          <w:rFonts w:ascii="Arial" w:hAnsi="Arial" w:cs="Arial"/>
          <w:b/>
        </w:rPr>
        <w:t xml:space="preserve">KI#4, </w:t>
      </w:r>
      <w:r w:rsidR="00DF610F">
        <w:rPr>
          <w:rFonts w:ascii="Arial" w:hAnsi="Arial" w:cs="Arial"/>
          <w:b/>
        </w:rPr>
        <w:t xml:space="preserve">Update </w:t>
      </w:r>
      <w:r w:rsidR="00372B37">
        <w:rPr>
          <w:rFonts w:ascii="Arial" w:hAnsi="Arial" w:cs="Arial"/>
          <w:b/>
        </w:rPr>
        <w:t xml:space="preserve">to </w:t>
      </w:r>
      <w:r w:rsidR="00DF610F">
        <w:rPr>
          <w:rFonts w:ascii="Arial" w:hAnsi="Arial" w:cs="Arial"/>
          <w:b/>
        </w:rPr>
        <w:t>conclusions</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20EDC687" w:rsidR="00E259FF" w:rsidRDefault="00CA60B3">
      <w:pPr>
        <w:jc w:val="both"/>
        <w:rPr>
          <w:rFonts w:ascii="Arial" w:hAnsi="Arial" w:cs="Arial"/>
          <w:i/>
        </w:rPr>
      </w:pPr>
      <w:r>
        <w:rPr>
          <w:rFonts w:ascii="Arial" w:hAnsi="Arial" w:cs="Arial"/>
          <w:i/>
        </w:rPr>
        <w:t xml:space="preserve">Abstract: </w:t>
      </w:r>
      <w:r w:rsidR="00BB0E22">
        <w:rPr>
          <w:rFonts w:ascii="Arial" w:hAnsi="Arial" w:cs="Arial"/>
          <w:i/>
        </w:rPr>
        <w:t>Resolves Editor’s Notes of Solution #26 in TR 23.700-70</w:t>
      </w:r>
    </w:p>
    <w:p w14:paraId="3C653818" w14:textId="77777777" w:rsidR="00E259FF" w:rsidRDefault="00CA60B3">
      <w:pPr>
        <w:pStyle w:val="Heading1"/>
      </w:pPr>
      <w:r>
        <w:t>1. Introduction/Discussion</w:t>
      </w:r>
    </w:p>
    <w:p w14:paraId="535A03A4" w14:textId="6A46962C" w:rsidR="0020338E" w:rsidRDefault="00E955B8" w:rsidP="00DD2468">
      <w:r>
        <w:t xml:space="preserve">Interim </w:t>
      </w:r>
      <w:r w:rsidR="00B03018">
        <w:t>a</w:t>
      </w:r>
      <w:r>
        <w:t xml:space="preserve">greements for KI#4 </w:t>
      </w:r>
      <w:r w:rsidR="00B03018">
        <w:t>introduce</w:t>
      </w:r>
      <w:r w:rsidR="00AC22D7">
        <w:t xml:space="preserve"> the following</w:t>
      </w:r>
      <w:r w:rsidR="00F2419D">
        <w:t>:</w:t>
      </w:r>
    </w:p>
    <w:p w14:paraId="632CD3AE" w14:textId="0EA06917" w:rsidR="00F2419D" w:rsidRDefault="00F2419D" w:rsidP="00DD2468">
      <w:r>
        <w:t>“For the multiplexed media flows which cannot be differentiated by using the legacy IP Packet Filter, the AF may provide additional Packet Filter in the "AF session with required QoS" procedure to the NEF/PCF.”</w:t>
      </w:r>
    </w:p>
    <w:p w14:paraId="72F44091" w14:textId="410853CF" w:rsidR="00F2419D" w:rsidRDefault="00F2419D" w:rsidP="00DD2468">
      <w:r>
        <w:t xml:space="preserve">The additional Packet Filter </w:t>
      </w:r>
      <w:r w:rsidR="003B70C6">
        <w:t>is</w:t>
      </w:r>
      <w:r>
        <w:t xml:space="preserve"> used by the UPF in DL direction and by the UE in the uplink direction respectively to map the </w:t>
      </w:r>
      <w:r w:rsidR="003E08DB">
        <w:t>media flows on the QoS Flows that are configured with the appropriate QoS parameters.</w:t>
      </w:r>
    </w:p>
    <w:p w14:paraId="2DF23E96" w14:textId="01271E35" w:rsidR="001967D7" w:rsidRDefault="001967D7" w:rsidP="00DD2468">
      <w:r>
        <w:t>It can be assumed that in case of deman</w:t>
      </w:r>
      <w:r w:rsidR="007066D1">
        <w:t>d</w:t>
      </w:r>
      <w:r>
        <w:t>ing QoS requirements</w:t>
      </w:r>
      <w:r w:rsidR="003B70C6">
        <w:t xml:space="preserve"> for </w:t>
      </w:r>
      <w:proofErr w:type="gramStart"/>
      <w:r w:rsidR="00C82431">
        <w:t>particular</w:t>
      </w:r>
      <w:r w:rsidR="003B70C6">
        <w:t xml:space="preserve"> media</w:t>
      </w:r>
      <w:proofErr w:type="gramEnd"/>
      <w:r w:rsidR="003B70C6">
        <w:t xml:space="preserve"> flow</w:t>
      </w:r>
      <w:r w:rsidR="000D606B">
        <w:t>s</w:t>
      </w:r>
      <w:r>
        <w:t xml:space="preserve">, such QoS Flows will use </w:t>
      </w:r>
      <w:r w:rsidR="00004CB9">
        <w:t>the GBR resource type</w:t>
      </w:r>
      <w:r w:rsidR="00385E8F">
        <w:t xml:space="preserve"> potentially being mapped on dedicated DRB</w:t>
      </w:r>
      <w:r w:rsidR="00D34441">
        <w:t>s</w:t>
      </w:r>
      <w:r w:rsidR="00E773B3">
        <w:t xml:space="preserve">, </w:t>
      </w:r>
      <w:r w:rsidR="007066D1">
        <w:t xml:space="preserve">i.e., </w:t>
      </w:r>
      <w:r w:rsidR="00C82431">
        <w:t>th</w:t>
      </w:r>
      <w:r w:rsidR="00D34441">
        <w:t>ese</w:t>
      </w:r>
      <w:r w:rsidR="00C82431">
        <w:t xml:space="preserve"> media flow</w:t>
      </w:r>
      <w:r w:rsidR="00D34441">
        <w:t>s</w:t>
      </w:r>
      <w:r w:rsidR="007066D1">
        <w:t xml:space="preserve"> will be configured with dedicated </w:t>
      </w:r>
      <w:r w:rsidR="002570A9">
        <w:t xml:space="preserve">RAN </w:t>
      </w:r>
      <w:r w:rsidR="007066D1">
        <w:t>resources</w:t>
      </w:r>
      <w:r w:rsidR="00004CB9">
        <w:t xml:space="preserve">. </w:t>
      </w:r>
      <w:r w:rsidR="007523A3">
        <w:t xml:space="preserve">It is fair to assume that there is a limit to how many such dedicated resources can be </w:t>
      </w:r>
      <w:r w:rsidR="003A6914">
        <w:t xml:space="preserve">supported by a given RAN node. </w:t>
      </w:r>
      <w:r w:rsidR="00212DF8">
        <w:t>Hence t</w:t>
      </w:r>
      <w:r w:rsidR="00004CB9">
        <w:t xml:space="preserve">he admission of a QoS Flow using a GBR resource </w:t>
      </w:r>
      <w:r w:rsidR="00212DF8">
        <w:t xml:space="preserve">type </w:t>
      </w:r>
      <w:r w:rsidR="00004CB9">
        <w:t xml:space="preserve">can potentially </w:t>
      </w:r>
      <w:r w:rsidR="00FA2C40">
        <w:t>impact admission of additional QoS Flows with GBR resource type</w:t>
      </w:r>
      <w:r w:rsidR="00D34441">
        <w:t>, e.g., for other type of services,</w:t>
      </w:r>
      <w:r w:rsidR="00FA2C40">
        <w:t xml:space="preserve"> and thus have overall implication on the perceived capacity of a RAN node.</w:t>
      </w:r>
    </w:p>
    <w:p w14:paraId="0FA652B4" w14:textId="638D14DA" w:rsidR="008B65C7" w:rsidRPr="00303D9F" w:rsidRDefault="009C442E" w:rsidP="00DD2468">
      <w:r>
        <w:t>If the UE does not support the additional Packet Filter</w:t>
      </w:r>
      <w:r w:rsidR="004042F5">
        <w:t>s</w:t>
      </w:r>
      <w:r>
        <w:t xml:space="preserve">, </w:t>
      </w:r>
      <w:r w:rsidR="006F14FD">
        <w:t xml:space="preserve">all </w:t>
      </w:r>
      <w:r w:rsidR="00F14AB2">
        <w:t>multiplexed data</w:t>
      </w:r>
      <w:r w:rsidR="007D7F73">
        <w:t xml:space="preserve"> </w:t>
      </w:r>
      <w:r w:rsidR="00911358">
        <w:t xml:space="preserve">flows </w:t>
      </w:r>
      <w:r w:rsidR="00E4585C">
        <w:t>matching the</w:t>
      </w:r>
      <w:r w:rsidR="00052633">
        <w:t xml:space="preserve"> legacy packet filter </w:t>
      </w:r>
      <w:r w:rsidR="00715E3A">
        <w:t>will</w:t>
      </w:r>
      <w:r w:rsidR="002B65BE">
        <w:t xml:space="preserve"> be handled by the </w:t>
      </w:r>
      <w:r w:rsidR="007D7F73">
        <w:t>QoS rule with highest precedence</w:t>
      </w:r>
      <w:r w:rsidR="006D55FE">
        <w:t xml:space="preserve">. </w:t>
      </w:r>
      <w:r w:rsidR="00795105">
        <w:t>All the traffic matching the legacy packet fi</w:t>
      </w:r>
      <w:r w:rsidR="0035362D">
        <w:t xml:space="preserve">lter </w:t>
      </w:r>
      <w:r w:rsidR="002748E2">
        <w:t xml:space="preserve">will </w:t>
      </w:r>
      <w:r w:rsidR="00416CE6">
        <w:t xml:space="preserve">be </w:t>
      </w:r>
      <w:proofErr w:type="gramStart"/>
      <w:r w:rsidR="00416CE6">
        <w:t xml:space="preserve">mapped </w:t>
      </w:r>
      <w:r w:rsidR="0035362D">
        <w:t xml:space="preserve"> </w:t>
      </w:r>
      <w:r w:rsidR="00E530E2">
        <w:t>to</w:t>
      </w:r>
      <w:proofErr w:type="gramEnd"/>
      <w:r w:rsidR="00F66D06">
        <w:t xml:space="preserve"> a single QoS Flow associated with that QoS rule.</w:t>
      </w:r>
      <w:r w:rsidR="00477B88">
        <w:t xml:space="preserve"> </w:t>
      </w:r>
      <w:r w:rsidR="00F82726" w:rsidRPr="00FC53F3">
        <w:t>Consequently, different</w:t>
      </w:r>
      <w:r w:rsidR="00F82726" w:rsidRPr="008455FA">
        <w:t xml:space="preserve"> media </w:t>
      </w:r>
      <w:r w:rsidR="00F82726" w:rsidRPr="00FC53F3">
        <w:t>flows will not be mapped</w:t>
      </w:r>
      <w:r w:rsidR="00F82726" w:rsidRPr="008455FA">
        <w:t xml:space="preserve"> to </w:t>
      </w:r>
      <w:r w:rsidR="00F82726" w:rsidRPr="00FC53F3">
        <w:t xml:space="preserve">the dedicated QoS flows additionally </w:t>
      </w:r>
      <w:r w:rsidR="00F82726" w:rsidRPr="00303D9F">
        <w:t xml:space="preserve">configured. </w:t>
      </w:r>
      <w:r w:rsidR="006C06C2" w:rsidRPr="00303D9F">
        <w:t>Hence t</w:t>
      </w:r>
      <w:r w:rsidR="001D70B4" w:rsidRPr="00303D9F">
        <w:t>he resources configured for the</w:t>
      </w:r>
      <w:r w:rsidR="004F56D1" w:rsidRPr="00303D9F">
        <w:t>se</w:t>
      </w:r>
      <w:r w:rsidR="001D70B4" w:rsidRPr="00303D9F">
        <w:t xml:space="preserve"> additional QoS Flows</w:t>
      </w:r>
      <w:r w:rsidR="0059665B" w:rsidRPr="00303D9F">
        <w:t>, reducing the capacity of the RAN node,</w:t>
      </w:r>
      <w:r w:rsidR="001D70B4" w:rsidRPr="00303D9F">
        <w:t xml:space="preserve"> will not be used</w:t>
      </w:r>
      <w:r w:rsidR="0031752F" w:rsidRPr="00303D9F">
        <w:t>.</w:t>
      </w:r>
      <w:r w:rsidR="009443E8" w:rsidRPr="00303D9F">
        <w:t xml:space="preserve"> </w:t>
      </w:r>
      <w:r w:rsidR="0031752F" w:rsidRPr="00303D9F">
        <w:t xml:space="preserve">This </w:t>
      </w:r>
      <w:r w:rsidR="00DC3A3D" w:rsidRPr="00303D9F">
        <w:t>might result in rejection of other QoS Flow</w:t>
      </w:r>
      <w:r w:rsidR="00D24CFD" w:rsidRPr="00303D9F">
        <w:t>s</w:t>
      </w:r>
      <w:r w:rsidR="001721B4" w:rsidRPr="00303D9F">
        <w:t xml:space="preserve"> demanding </w:t>
      </w:r>
      <w:r w:rsidR="00734F51" w:rsidRPr="00303D9F">
        <w:t>high QoS level</w:t>
      </w:r>
      <w:r w:rsidR="00E773B3" w:rsidRPr="00303D9F">
        <w:t>.</w:t>
      </w:r>
      <w:r w:rsidR="00F64647" w:rsidRPr="00303D9F">
        <w:t xml:space="preserve"> </w:t>
      </w:r>
      <w:r w:rsidR="006C06C2" w:rsidRPr="00303D9F">
        <w:t xml:space="preserve">The bottom line is that </w:t>
      </w:r>
      <w:r w:rsidR="00742171" w:rsidRPr="00303D9F">
        <w:t>the</w:t>
      </w:r>
      <w:r w:rsidR="00453A51" w:rsidRPr="00303D9F">
        <w:t xml:space="preserve"> </w:t>
      </w:r>
      <w:r w:rsidR="00DF5A91" w:rsidRPr="00303D9F">
        <w:t xml:space="preserve">lack of knowledge of the UE capability </w:t>
      </w:r>
      <w:proofErr w:type="spellStart"/>
      <w:r w:rsidR="00DF5A91" w:rsidRPr="00303D9F">
        <w:t>wrt</w:t>
      </w:r>
      <w:proofErr w:type="spellEnd"/>
      <w:r w:rsidR="00DF5A91" w:rsidRPr="00303D9F">
        <w:t xml:space="preserve"> support of the ‘additional Packet Filter’ will negatively impact the RAN </w:t>
      </w:r>
      <w:r w:rsidR="00EE71C2" w:rsidRPr="00303D9F">
        <w:t xml:space="preserve">node </w:t>
      </w:r>
      <w:r w:rsidR="00DF5A91" w:rsidRPr="00303D9F">
        <w:t>capacity.</w:t>
      </w:r>
    </w:p>
    <w:p w14:paraId="51A77DD7" w14:textId="22FDC2C0" w:rsidR="009C442E" w:rsidRDefault="00742171" w:rsidP="00DD2468">
      <w:r w:rsidRPr="00303D9F">
        <w:t xml:space="preserve">Furthermore, </w:t>
      </w:r>
      <w:r w:rsidR="00A41F8E" w:rsidRPr="00303D9F">
        <w:t xml:space="preserve">to avoid causing the same </w:t>
      </w:r>
      <w:r w:rsidR="00204103" w:rsidRPr="00303D9F">
        <w:t xml:space="preserve">issues </w:t>
      </w:r>
      <w:r w:rsidR="00A41F8E" w:rsidRPr="00303D9F">
        <w:t>as described above</w:t>
      </w:r>
      <w:r w:rsidR="00453A51" w:rsidRPr="00303D9F">
        <w:t xml:space="preserve"> when considering the DL direction</w:t>
      </w:r>
      <w:r w:rsidR="00A41F8E" w:rsidRPr="00303D9F">
        <w:t xml:space="preserve">, </w:t>
      </w:r>
      <w:r w:rsidRPr="00303D9F">
        <w:t xml:space="preserve">the </w:t>
      </w:r>
      <w:r w:rsidR="008B65C7" w:rsidRPr="00303D9F">
        <w:t>SMF should also consider whether UPF</w:t>
      </w:r>
      <w:r w:rsidR="00F64647" w:rsidRPr="00303D9F">
        <w:t xml:space="preserve"> </w:t>
      </w:r>
      <w:r w:rsidR="0019375C" w:rsidRPr="00303D9F">
        <w:t xml:space="preserve">supports </w:t>
      </w:r>
      <w:r w:rsidR="0019695F" w:rsidRPr="00303D9F">
        <w:t>additional Packet Filters</w:t>
      </w:r>
      <w:r w:rsidR="00844AC9" w:rsidRPr="00303D9F">
        <w:t xml:space="preserve"> before allocating QoS flows for the downlink direction</w:t>
      </w:r>
      <w:r w:rsidR="009A0F12" w:rsidRPr="00303D9F">
        <w:t>.</w:t>
      </w:r>
    </w:p>
    <w:p w14:paraId="7E6C9F60" w14:textId="5D0D1E60" w:rsidR="00396A03" w:rsidRDefault="00DF5A91" w:rsidP="00DD2468">
      <w:r>
        <w:t>To avoid waste of resources</w:t>
      </w:r>
      <w:r w:rsidR="00313610">
        <w:t xml:space="preserve"> and thus impacting the RAN capacity</w:t>
      </w:r>
      <w:r>
        <w:t xml:space="preserve"> </w:t>
      </w:r>
      <w:r w:rsidR="00D81982">
        <w:t>stemming from network being unaware of the UE support level for the ‘</w:t>
      </w:r>
      <w:proofErr w:type="spellStart"/>
      <w:r w:rsidR="00D81982">
        <w:t>additonal</w:t>
      </w:r>
      <w:proofErr w:type="spellEnd"/>
      <w:r w:rsidR="00D81982">
        <w:t xml:space="preserve"> Packet Filter’</w:t>
      </w:r>
      <w:r w:rsidR="00313610">
        <w:t xml:space="preserve"> </w:t>
      </w:r>
      <w:r>
        <w:t xml:space="preserve">it is proposed to </w:t>
      </w:r>
      <w:r w:rsidR="00E929A1">
        <w:t>address the Editors note:</w:t>
      </w:r>
    </w:p>
    <w:p w14:paraId="72E7FC3A" w14:textId="77777777" w:rsidR="00E929A1" w:rsidRDefault="00E929A1" w:rsidP="00E929A1">
      <w:pPr>
        <w:pStyle w:val="EditorsNote"/>
      </w:pPr>
      <w:r>
        <w:t>Editor's note:</w:t>
      </w:r>
      <w:r>
        <w:tab/>
        <w:t>Whether there is a need for a new UE capability indication for UL is FFS (e.g. for legacy UE handling and network handling).</w:t>
      </w:r>
    </w:p>
    <w:p w14:paraId="5B38DDA4" w14:textId="6246F2AD" w:rsidR="00E929A1" w:rsidRDefault="00E929A1" w:rsidP="00DD2468">
      <w:r>
        <w:t xml:space="preserve">With </w:t>
      </w:r>
      <w:r w:rsidR="00560C38">
        <w:t xml:space="preserve">the </w:t>
      </w:r>
      <w:r>
        <w:t>additional agreement:</w:t>
      </w:r>
    </w:p>
    <w:p w14:paraId="76AAEA46" w14:textId="7A10955F" w:rsidR="00E929A1" w:rsidRPr="00560C38" w:rsidRDefault="00324407" w:rsidP="00DD2468">
      <w:pPr>
        <w:rPr>
          <w:i/>
          <w:iCs/>
        </w:rPr>
      </w:pPr>
      <w:r w:rsidRPr="00560C38">
        <w:rPr>
          <w:i/>
          <w:iCs/>
        </w:rPr>
        <w:t xml:space="preserve">A new UE </w:t>
      </w:r>
      <w:r w:rsidR="00D4021A" w:rsidRPr="00560C38">
        <w:rPr>
          <w:i/>
          <w:iCs/>
        </w:rPr>
        <w:t xml:space="preserve">capability </w:t>
      </w:r>
      <w:r w:rsidR="007200EB" w:rsidRPr="00560C38">
        <w:rPr>
          <w:i/>
          <w:iCs/>
        </w:rPr>
        <w:t>i</w:t>
      </w:r>
      <w:r w:rsidRPr="00560C38">
        <w:rPr>
          <w:i/>
          <w:iCs/>
        </w:rPr>
        <w:t xml:space="preserve">ndicating support for additional Packet Filter </w:t>
      </w:r>
      <w:r w:rsidR="00D4021A" w:rsidRPr="00560C38">
        <w:rPr>
          <w:i/>
          <w:iCs/>
        </w:rPr>
        <w:t>as describe</w:t>
      </w:r>
      <w:r w:rsidR="007200EB" w:rsidRPr="00560C38">
        <w:rPr>
          <w:i/>
          <w:iCs/>
        </w:rPr>
        <w:t>d</w:t>
      </w:r>
      <w:r w:rsidR="00D4021A" w:rsidRPr="00560C38">
        <w:rPr>
          <w:i/>
          <w:iCs/>
        </w:rPr>
        <w:t xml:space="preserve"> in 2a </w:t>
      </w:r>
      <w:r w:rsidRPr="00560C38">
        <w:rPr>
          <w:i/>
          <w:iCs/>
        </w:rPr>
        <w:t>required</w:t>
      </w:r>
      <w:r w:rsidR="000B7B30" w:rsidRPr="00560C38">
        <w:rPr>
          <w:i/>
          <w:iCs/>
        </w:rPr>
        <w:t xml:space="preserve"> to map multiplexed media flows which cannot be differentiated by using the legacy IP Packet Filter</w:t>
      </w:r>
      <w:r w:rsidR="007200EB" w:rsidRPr="00560C38">
        <w:rPr>
          <w:i/>
          <w:iCs/>
        </w:rPr>
        <w:t xml:space="preserve"> will be introduced</w:t>
      </w:r>
      <w:r w:rsidR="007200EB" w:rsidRPr="00303D9F">
        <w:rPr>
          <w:i/>
          <w:iCs/>
        </w:rPr>
        <w:t>.</w:t>
      </w:r>
      <w:r w:rsidR="003D5A20" w:rsidRPr="00303D9F">
        <w:t xml:space="preserve"> </w:t>
      </w:r>
      <w:ins w:id="0" w:author="Ignacio Rivas" w:date="2024-08-08T15:41:00Z">
        <w:r w:rsidR="00531BDC" w:rsidRPr="00531BDC">
          <w:rPr>
            <w:i/>
            <w:iCs/>
          </w:rPr>
          <w:t>The SMF receives the UE capability indication during PDU session establishment, selects the UPF and sends to the PCF an indication of whether the PDU session is capable of handling additional packet filters for multiplexed data flows (as a combination of UE and UPF support). The PCF makes use of such indication to handle the QoS requirements for media flows and additional packet filters received from the AF, so that PCC rules and QoS attributes are adapted, when required, using legacy packet filters avoiding the waste of resources in 5GC and RAN. In addition, the PCF notifies the AF that the requested QoS requirements for media flows and additional packet filters cannot be fulfilled, including information about the allocated QoS parameters to the service data flows.</w:t>
        </w:r>
      </w:ins>
      <w:del w:id="1" w:author="Ignacio Rivas" w:date="2024-08-08T15:41:00Z">
        <w:r w:rsidR="003D5A20" w:rsidRPr="00303D9F" w:rsidDel="00531BDC">
          <w:rPr>
            <w:i/>
            <w:iCs/>
          </w:rPr>
          <w:delText>SMF considers UE and UPF support for additional Packet Filter to decide QoS Flow binding.</w:delText>
        </w:r>
      </w:del>
    </w:p>
    <w:p w14:paraId="54511932" w14:textId="29C7A868" w:rsidR="00E259FF" w:rsidRDefault="00CA60B3" w:rsidP="007200EB">
      <w:pPr>
        <w:pStyle w:val="Heading1"/>
        <w:ind w:left="0" w:firstLine="0"/>
      </w:pPr>
      <w:r>
        <w:lastRenderedPageBreak/>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14:paraId="333211C8" w14:textId="77777777" w:rsidR="007F11ED" w:rsidRPr="00057CDD" w:rsidRDefault="007F11ED" w:rsidP="007F11ED">
      <w:pPr>
        <w:pStyle w:val="Heading2"/>
        <w:rPr>
          <w:lang w:eastAsia="ko-KR"/>
        </w:rPr>
      </w:pPr>
      <w:bookmarkStart w:id="4" w:name="_Toc168550713"/>
      <w:bookmarkEnd w:id="3"/>
      <w:r w:rsidRPr="00057CDD">
        <w:t>8.4</w:t>
      </w:r>
      <w:r w:rsidRPr="00057CDD">
        <w:tab/>
        <w:t xml:space="preserve">Interim </w:t>
      </w:r>
      <w:r>
        <w:rPr>
          <w:rFonts w:eastAsia="SimSun"/>
          <w:lang w:val="en-US" w:eastAsia="zh-CN"/>
        </w:rPr>
        <w:t>agreements</w:t>
      </w:r>
      <w:r w:rsidRPr="00057CDD">
        <w:rPr>
          <w:rFonts w:eastAsia="SimSun"/>
          <w:lang w:val="en-US" w:eastAsia="zh-CN"/>
        </w:rPr>
        <w:t xml:space="preserve"> for </w:t>
      </w:r>
      <w:r w:rsidRPr="00057CDD">
        <w:rPr>
          <w:lang w:eastAsia="ko-KR"/>
        </w:rPr>
        <w:t>Key Issue #4</w:t>
      </w:r>
      <w:bookmarkEnd w:id="4"/>
    </w:p>
    <w:p w14:paraId="22E10471" w14:textId="77777777" w:rsidR="007F11ED" w:rsidRDefault="007F11ED" w:rsidP="007F11ED">
      <w:r>
        <w:t>The following aspects are concluded as principles for normative work:</w:t>
      </w:r>
    </w:p>
    <w:p w14:paraId="2D743446" w14:textId="77777777" w:rsidR="007F11ED" w:rsidRDefault="007F11ED" w:rsidP="007F11ED">
      <w:pPr>
        <w:pStyle w:val="B1"/>
      </w:pPr>
      <w:r>
        <w:t>1.</w:t>
      </w:r>
      <w:r>
        <w:tab/>
        <w:t>The AF may provide QoS requirements for media flows and additional packet filters as part of "AF session with required QoS". The detectable media flows that require different QoS treatment are mapped to distinct QoS Flows. If the AF does not provide any QoS requirement for the media flows or it provides the same QoS requirement, then the media flows can be mapped to the same QoS Flow. For the multiplexed media flows which cannot be differentiated by using the legacy IP Packet Filter, the AF may provide additional Packet Filter in the "AF session with required QoS" procedure to the NEF/PCF.</w:t>
      </w:r>
    </w:p>
    <w:p w14:paraId="5E06375F" w14:textId="0345E793" w:rsidR="007F11ED" w:rsidRDefault="007F11ED" w:rsidP="007F11ED">
      <w:pPr>
        <w:pStyle w:val="B1"/>
      </w:pPr>
      <w:r>
        <w:t>2.</w:t>
      </w:r>
      <w:r>
        <w:tab/>
      </w:r>
      <w:proofErr w:type="gramStart"/>
      <w:r>
        <w:t>In order to</w:t>
      </w:r>
      <w:proofErr w:type="gramEnd"/>
      <w:r>
        <w:t xml:space="preserve"> unique</w:t>
      </w:r>
      <w:ins w:id="5" w:author="Bo Burman" w:date="2024-08-01T16:29:00Z">
        <w:r w:rsidR="006759B7">
          <w:t>ly</w:t>
        </w:r>
      </w:ins>
      <w:r>
        <w:t xml:space="preserve"> identify each media flow, the additional packet filter is used together with the legacy packet filter. The additional Packet Filter is used to differentiate the media flow among multiple media flows that share the same legacy packet filter </w:t>
      </w:r>
      <w:del w:id="6" w:author="Antonio Cañete" w:date="2024-07-10T16:01:00Z">
        <w:r w:rsidRPr="00303D9F" w:rsidDel="00106271">
          <w:delText xml:space="preserve">both </w:delText>
        </w:r>
      </w:del>
      <w:r w:rsidRPr="00303D9F">
        <w:t>in uplink (in UE) and</w:t>
      </w:r>
      <w:ins w:id="7" w:author="Antonio Cañete" w:date="2024-07-10T16:01:00Z">
        <w:r w:rsidR="00106271" w:rsidRPr="00303D9F">
          <w:t>/or</w:t>
        </w:r>
      </w:ins>
      <w:r>
        <w:t xml:space="preserve"> downlink (in UPF) in the following case:</w:t>
      </w:r>
    </w:p>
    <w:p w14:paraId="2F871E77" w14:textId="1D7766E9" w:rsidR="007F11ED" w:rsidRPr="00846350" w:rsidRDefault="007F11ED" w:rsidP="007F11ED">
      <w:pPr>
        <w:pStyle w:val="B2"/>
        <w:rPr>
          <w:lang w:val="en-US"/>
          <w:rPrChange w:id="8" w:author="Nianshan" w:date="2024-07-15T11:15:00Z">
            <w:rPr/>
          </w:rPrChange>
        </w:rPr>
      </w:pPr>
      <w:r w:rsidRPr="48398AAF">
        <w:rPr>
          <w:lang w:val="en-US"/>
          <w:rPrChange w:id="9" w:author="Nianshan" w:date="2024-07-15T11:15:00Z">
            <w:rPr/>
          </w:rPrChange>
        </w:rPr>
        <w:t>a)</w:t>
      </w:r>
      <w:r>
        <w:tab/>
      </w:r>
      <w:r w:rsidRPr="48398AAF">
        <w:rPr>
          <w:lang w:val="en-US"/>
          <w:rPrChange w:id="10" w:author="Nianshan" w:date="2024-07-15T11:15:00Z">
            <w:rPr/>
          </w:rPrChange>
        </w:rPr>
        <w:t>For the media flows that are transported in (S)RTP, (S)RTCP and other associated protocols that are multiplexed into a single UDP/IP traffic flow as specified in IETF RFCs 5761, 5764, 7983, 8872, 8843 and 9443. The additional Packet Filter SHALL be the Synchronization Source (SSRC), Payload Type (PT) and RTP-M header fields.</w:t>
      </w:r>
    </w:p>
    <w:p w14:paraId="6DA884BC" w14:textId="77777777" w:rsidR="007F11ED" w:rsidRDefault="007F11ED" w:rsidP="007F11ED">
      <w:pPr>
        <w:pStyle w:val="B1"/>
      </w:pPr>
      <w:r>
        <w:t>3.</w:t>
      </w:r>
      <w:r>
        <w:tab/>
        <w:t>The PCC rule and N4 rules are enhanced to support the additional Packet Filter along with legacy packet filter.</w:t>
      </w:r>
    </w:p>
    <w:p w14:paraId="74F90167" w14:textId="6149E96D" w:rsidR="007F11ED" w:rsidDel="00AB2091" w:rsidRDefault="007F11ED" w:rsidP="007F11ED">
      <w:pPr>
        <w:pStyle w:val="EditorsNote"/>
        <w:rPr>
          <w:del w:id="11" w:author="Paul Schliwa-Bertling" w:date="2024-07-08T16:49:00Z"/>
        </w:rPr>
      </w:pPr>
      <w:del w:id="12" w:author="Paul Schliwa-Bertling" w:date="2024-07-08T16:49:00Z">
        <w:r w:rsidDel="00AB2091">
          <w:delText>Editor's note:</w:delText>
        </w:r>
        <w:r w:rsidDel="00AB2091">
          <w:tab/>
          <w:delText>Whether there is a need for a new UE capability indication for UL is FFS (e.g. for legacy UE handling and network handling).</w:delText>
        </w:r>
      </w:del>
    </w:p>
    <w:p w14:paraId="14B6FDB3" w14:textId="77777777" w:rsidR="00961F4E" w:rsidRDefault="007F11ED" w:rsidP="00961F4E">
      <w:pPr>
        <w:pStyle w:val="B1"/>
      </w:pPr>
      <w:r>
        <w:t>4.</w:t>
      </w:r>
      <w:r>
        <w:tab/>
      </w:r>
      <w:ins w:id="13" w:author="Paul Schliwa-Bertling" w:date="2024-07-08T16:47:00Z">
        <w:r w:rsidR="00794988">
          <w:t xml:space="preserve">A </w:t>
        </w:r>
      </w:ins>
      <w:ins w:id="14" w:author="Paul Schliwa-Bertling" w:date="2024-07-10T14:34:00Z">
        <w:r w:rsidR="00CB32E1">
          <w:t>new</w:t>
        </w:r>
      </w:ins>
      <w:ins w:id="15" w:author="Paul Schliwa-Bertling" w:date="2024-07-08T16:47:00Z">
        <w:r w:rsidR="00794988">
          <w:t xml:space="preserve"> UE capability </w:t>
        </w:r>
      </w:ins>
      <w:ins w:id="16" w:author="Antonio Cañete" w:date="2024-08-05T12:49:00Z">
        <w:r w:rsidR="004F2509">
          <w:t xml:space="preserve">will be introduced, </w:t>
        </w:r>
      </w:ins>
      <w:ins w:id="17" w:author="Paul Schliwa-Bertling" w:date="2024-07-08T16:47:00Z">
        <w:r w:rsidR="00794988">
          <w:t xml:space="preserve">indicating support for additional Packet Filter </w:t>
        </w:r>
      </w:ins>
      <w:ins w:id="18" w:author="Antonio Cañete" w:date="2024-08-05T12:50:00Z">
        <w:r w:rsidR="008E4276">
          <w:t xml:space="preserve">that </w:t>
        </w:r>
      </w:ins>
      <w:ins w:id="19" w:author="Antonio Cañete" w:date="2024-08-05T12:48:00Z">
        <w:r w:rsidR="00C27DE1">
          <w:t xml:space="preserve">is </w:t>
        </w:r>
      </w:ins>
      <w:ins w:id="20" w:author="Paul Schliwa-Bertling" w:date="2024-07-08T16:49:00Z">
        <w:r w:rsidR="00AB2091">
          <w:t xml:space="preserve">required to map multiplexed media flows </w:t>
        </w:r>
      </w:ins>
      <w:ins w:id="21" w:author="Antonio Cañete" w:date="2024-08-05T12:48:00Z">
        <w:r w:rsidR="002E0D26">
          <w:t>that</w:t>
        </w:r>
      </w:ins>
      <w:ins w:id="22" w:author="Paul Schliwa-Bertling" w:date="2024-07-08T16:49:00Z">
        <w:r w:rsidR="00AB2091">
          <w:t xml:space="preserve"> cannot be differentiated by using the legacy IP Packet Filter</w:t>
        </w:r>
      </w:ins>
      <w:r w:rsidR="00AB2091">
        <w:t xml:space="preserve"> </w:t>
      </w:r>
      <w:ins w:id="23" w:author="Paul Schliwa-Bertling" w:date="2024-07-08T16:47:00Z">
        <w:r w:rsidR="00794988">
          <w:t>as described in 2a.</w:t>
        </w:r>
      </w:ins>
      <w:ins w:id="24" w:author="M.L.Mas" w:date="2024-07-09T08:05:00Z">
        <w:r w:rsidR="00EF2CE7">
          <w:t xml:space="preserve"> </w:t>
        </w:r>
      </w:ins>
      <w:ins w:id="25" w:author="Ignacio Rivas" w:date="2024-08-08T15:45:00Z">
        <w:r w:rsidR="00CB4009" w:rsidRPr="00CB4009">
          <w:t>The SMF receives the UE capability indication during PDU session establishment, selects the UPF and sends to the PCF an indication of whether the PDU session is capable of handling additional packet filters for multiplexed data flows (as a combination of UE and UPF support). The PCF makes use of such indication to handle the QoS requirements for media flows and additional packet filters received from the AF, so that PCC rules and QoS attributes are adapted, when required, using legacy packet filters.</w:t>
        </w:r>
      </w:ins>
    </w:p>
    <w:p w14:paraId="02D41CBC" w14:textId="141B7AED" w:rsidR="00711226" w:rsidRDefault="0082710B" w:rsidP="00961F4E">
      <w:pPr>
        <w:pStyle w:val="B1"/>
        <w:rPr>
          <w:ins w:id="26" w:author="Ignacio Rivas" w:date="2024-08-08T15:49:00Z"/>
        </w:rPr>
      </w:pPr>
      <w:ins w:id="27" w:author="Ignacio Rivas" w:date="2024-08-08T15:49:00Z">
        <w:r w:rsidRPr="0082710B">
          <w:t xml:space="preserve">If the PCF does not support handling of additional packet filters for multiplexed data flows, the PCF rejects the QoS requirements for media flows and additional packet filters received from the </w:t>
        </w:r>
        <w:proofErr w:type="gramStart"/>
        <w:r w:rsidRPr="0082710B">
          <w:t>AF</w:t>
        </w:r>
        <w:proofErr w:type="gramEnd"/>
      </w:ins>
    </w:p>
    <w:p w14:paraId="0F4F6350" w14:textId="34F8D071" w:rsidR="0082710B" w:rsidRDefault="00235F3F" w:rsidP="005F3589">
      <w:pPr>
        <w:pStyle w:val="B1"/>
        <w:numPr>
          <w:ilvl w:val="0"/>
          <w:numId w:val="9"/>
        </w:numPr>
        <w:spacing w:after="120"/>
        <w:ind w:left="1008"/>
        <w:rPr>
          <w:ins w:id="28" w:author="Ignacio Rivas" w:date="2024-08-08T15:52:00Z"/>
        </w:rPr>
      </w:pPr>
      <w:ins w:id="29" w:author="Ignacio Rivas" w:date="2024-08-08T15:50:00Z">
        <w:r>
          <w:t>If</w:t>
        </w:r>
      </w:ins>
      <w:ins w:id="30" w:author="Ignacio Rivas" w:date="2024-08-08T15:51:00Z">
        <w:r w:rsidR="00543C2F" w:rsidRPr="00543C2F">
          <w:t xml:space="preserve"> the PCF supports handling of additional packet filters for multiplexed data flows, but the PDU session is not capable of handling additional packet filters, then </w:t>
        </w:r>
      </w:ins>
      <w:ins w:id="31" w:author="Ignacio Rivas" w:date="2024-08-08T15:50:00Z">
        <w:r w:rsidRPr="00235F3F">
          <w:t xml:space="preserve">the PCF derives the QoS parameters for a single QoS flow with legacy packet filters, according to </w:t>
        </w:r>
      </w:ins>
      <w:ins w:id="32" w:author="Ignacio Rivas" w:date="2024-08-08T15:54:00Z">
        <w:r w:rsidR="00DF29E7">
          <w:t xml:space="preserve">the AF request and </w:t>
        </w:r>
      </w:ins>
      <w:ins w:id="33" w:author="Ignacio Rivas" w:date="2024-08-08T15:50:00Z">
        <w:r w:rsidRPr="00235F3F">
          <w:t xml:space="preserve">operator policies, and provides the information to the SMF within the PCC rules following existing (legacy) procedures. In addition, the PCF notifies the AF that the requested QoS requirements cannot be fulfilled, including information about the allocated QoS parameters to the service data </w:t>
        </w:r>
        <w:proofErr w:type="gramStart"/>
        <w:r w:rsidRPr="00235F3F">
          <w:t>flows</w:t>
        </w:r>
      </w:ins>
      <w:proofErr w:type="gramEnd"/>
    </w:p>
    <w:p w14:paraId="1BE36C09" w14:textId="3B503446" w:rsidR="00E65621" w:rsidRDefault="00E65621" w:rsidP="005F3589">
      <w:pPr>
        <w:pStyle w:val="B1"/>
        <w:numPr>
          <w:ilvl w:val="0"/>
          <w:numId w:val="9"/>
        </w:numPr>
        <w:rPr>
          <w:ins w:id="34" w:author="Ignacio Rivas" w:date="2024-08-08T15:43:00Z"/>
        </w:rPr>
      </w:pPr>
      <w:ins w:id="35" w:author="Ignacio Rivas" w:date="2024-08-08T15:52:00Z">
        <w:r>
          <w:t>If</w:t>
        </w:r>
        <w:r w:rsidRPr="00543C2F">
          <w:t xml:space="preserve"> the PCF</w:t>
        </w:r>
      </w:ins>
      <w:ins w:id="36" w:author="Ignacio Rivas" w:date="2024-08-08T15:53:00Z">
        <w:r>
          <w:t xml:space="preserve"> and the PDU session</w:t>
        </w:r>
      </w:ins>
      <w:ins w:id="37" w:author="Ignacio Rivas" w:date="2024-08-08T15:52:00Z">
        <w:r w:rsidRPr="00543C2F">
          <w:t xml:space="preserve"> support handling of additional packet filters</w:t>
        </w:r>
      </w:ins>
      <w:ins w:id="38" w:author="Ignacio Rivas" w:date="2024-08-08T15:53:00Z">
        <w:r w:rsidR="009955F3">
          <w:t xml:space="preserve">, then the PCF </w:t>
        </w:r>
        <w:r w:rsidR="00DF29E7">
          <w:t xml:space="preserve">derives the PCC rules and QoS information </w:t>
        </w:r>
      </w:ins>
      <w:ins w:id="39" w:author="Ignacio Rivas" w:date="2024-08-08T15:54:00Z">
        <w:r w:rsidR="00DF29E7">
          <w:t xml:space="preserve">according to the AF request and </w:t>
        </w:r>
        <w:proofErr w:type="spellStart"/>
        <w:r w:rsidR="00DF29E7">
          <w:t>and</w:t>
        </w:r>
        <w:proofErr w:type="spellEnd"/>
        <w:r w:rsidR="00DF29E7">
          <w:t xml:space="preserve"> operator </w:t>
        </w:r>
        <w:proofErr w:type="gramStart"/>
        <w:r w:rsidR="00DF29E7">
          <w:t>policies, and</w:t>
        </w:r>
        <w:proofErr w:type="gramEnd"/>
        <w:r w:rsidR="00DF29E7">
          <w:t xml:space="preserve"> </w:t>
        </w:r>
        <w:r w:rsidR="00192A5D">
          <w:t>provides the information to the SMF</w:t>
        </w:r>
      </w:ins>
      <w:ins w:id="40" w:author="Ignacio Rivas" w:date="2024-08-08T15:55:00Z">
        <w:r w:rsidR="00A07504">
          <w:t xml:space="preserve"> within PCC rules enhanced to </w:t>
        </w:r>
      </w:ins>
      <w:ins w:id="41" w:author="Ignacio Rivas" w:date="2024-08-08T15:56:00Z">
        <w:r w:rsidR="00A07504" w:rsidRPr="00A07504">
          <w:t>support the additional Packet Filter along with legacy packet filter</w:t>
        </w:r>
        <w:r w:rsidR="00A07504">
          <w:t>.</w:t>
        </w:r>
      </w:ins>
    </w:p>
    <w:p w14:paraId="0FB7B5D8" w14:textId="68FC77E3" w:rsidR="007F11ED" w:rsidRDefault="00541B4B" w:rsidP="00EB0696">
      <w:pPr>
        <w:pStyle w:val="B1"/>
      </w:pPr>
      <w:ins w:id="42" w:author="Ignacio Rivas" w:date="2024-08-08T15:44:00Z">
        <w:r>
          <w:t xml:space="preserve">5. </w:t>
        </w:r>
      </w:ins>
      <w:r w:rsidR="007F11ED">
        <w:t>The SMF may provide the received additional Packet Filter along with legacy packet filter to the UPF in the N4 rules. The PDI in PDR is extended to support the additional Packet Filter.</w:t>
      </w:r>
    </w:p>
    <w:p w14:paraId="15C7E8D4" w14:textId="6E15D124" w:rsidR="007F11ED" w:rsidRDefault="007F11ED" w:rsidP="007F11ED">
      <w:pPr>
        <w:pStyle w:val="B1"/>
      </w:pPr>
      <w:del w:id="43" w:author="Paul Schliwa-Bertling" w:date="2024-07-08T16:45:00Z">
        <w:r w:rsidDel="007F11ED">
          <w:delText>5</w:delText>
        </w:r>
      </w:del>
      <w:ins w:id="44" w:author="Paul Schliwa-Bertling" w:date="2024-07-08T16:45:00Z">
        <w:r w:rsidR="00F84243">
          <w:t>6</w:t>
        </w:r>
      </w:ins>
      <w:r>
        <w:t>.</w:t>
      </w:r>
      <w:r>
        <w:tab/>
        <w:t>The SMF provides QoS rules for the uplink traffic for the UE. QoS rules are enhanced to include additional Packet Filter when required (additional packet filter is not expected to be interpreted by a legacy UE; in case of legacy UE, it will use legacy packet filter). If supported by the UE, the UE uses both the legacy packet filter and the additional packet filter for QoS Flow mapping.</w:t>
      </w:r>
    </w:p>
    <w:p w14:paraId="313BB9D3" w14:textId="77777777" w:rsidR="007F11ED" w:rsidRDefault="007F11ED" w:rsidP="007F11ED">
      <w:pPr>
        <w:pStyle w:val="NO"/>
      </w:pPr>
      <w:r>
        <w:lastRenderedPageBreak/>
        <w:t>NOTE:</w:t>
      </w:r>
      <w:r>
        <w:tab/>
        <w:t>It is recommended that CT1 specifies additional packet filter in a backward compatibility manner so that legacy UE can match the XRM traffic to a QoS flow with the QoS requirement defined in r18 XRM.</w:t>
      </w:r>
    </w:p>
    <w:p w14:paraId="01400E27" w14:textId="77777777" w:rsidR="00CC77B3" w:rsidRPr="00D461C2" w:rsidRDefault="00CC77B3" w:rsidP="00CC77B3">
      <w:pPr>
        <w:pStyle w:val="B1"/>
        <w:ind w:left="0" w:firstLine="0"/>
        <w:rPr>
          <w:lang w:eastAsia="zh-CN"/>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366E35" w:rsidRPr="00AF2C92">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5F9D5" w14:textId="77777777" w:rsidR="00BF39A3" w:rsidRDefault="00BF39A3">
      <w:pPr>
        <w:spacing w:after="0"/>
      </w:pPr>
      <w:r>
        <w:separator/>
      </w:r>
    </w:p>
  </w:endnote>
  <w:endnote w:type="continuationSeparator" w:id="0">
    <w:p w14:paraId="02DD1FBF" w14:textId="77777777" w:rsidR="00BF39A3" w:rsidRDefault="00BF39A3">
      <w:pPr>
        <w:spacing w:after="0"/>
      </w:pPr>
      <w:r>
        <w:continuationSeparator/>
      </w:r>
    </w:p>
  </w:endnote>
  <w:endnote w:type="continuationNotice" w:id="1">
    <w:p w14:paraId="39E047DA" w14:textId="77777777" w:rsidR="00BF39A3" w:rsidRDefault="00BF3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9710A" w14:textId="77777777" w:rsidR="00BF39A3" w:rsidRDefault="00BF39A3">
      <w:pPr>
        <w:spacing w:after="0"/>
      </w:pPr>
      <w:r>
        <w:separator/>
      </w:r>
    </w:p>
  </w:footnote>
  <w:footnote w:type="continuationSeparator" w:id="0">
    <w:p w14:paraId="3E493BD2" w14:textId="77777777" w:rsidR="00BF39A3" w:rsidRDefault="00BF39A3">
      <w:pPr>
        <w:spacing w:after="0"/>
      </w:pPr>
      <w:r>
        <w:continuationSeparator/>
      </w:r>
    </w:p>
  </w:footnote>
  <w:footnote w:type="continuationNotice" w:id="1">
    <w:p w14:paraId="0A8B6A7E" w14:textId="77777777" w:rsidR="00BF39A3" w:rsidRDefault="00BF39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262188"/>
    <w:multiLevelType w:val="hybridMultilevel"/>
    <w:tmpl w:val="474474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9EB235C"/>
    <w:multiLevelType w:val="hybridMultilevel"/>
    <w:tmpl w:val="47B09CA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6FB95419"/>
    <w:multiLevelType w:val="hybridMultilevel"/>
    <w:tmpl w:val="BDA62BD8"/>
    <w:lvl w:ilvl="0" w:tplc="1E74A104">
      <w:start w:val="5"/>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7"/>
  </w:num>
  <w:num w:numId="2" w16cid:durableId="1412700554">
    <w:abstractNumId w:val="8"/>
  </w:num>
  <w:num w:numId="3" w16cid:durableId="850681171">
    <w:abstractNumId w:val="1"/>
  </w:num>
  <w:num w:numId="4" w16cid:durableId="1608460066">
    <w:abstractNumId w:val="2"/>
  </w:num>
  <w:num w:numId="5" w16cid:durableId="497156843">
    <w:abstractNumId w:val="3"/>
  </w:num>
  <w:num w:numId="6" w16cid:durableId="1188712564">
    <w:abstractNumId w:val="0"/>
  </w:num>
  <w:num w:numId="7" w16cid:durableId="1570073245">
    <w:abstractNumId w:val="5"/>
  </w:num>
  <w:num w:numId="8" w16cid:durableId="47462386">
    <w:abstractNumId w:val="6"/>
  </w:num>
  <w:num w:numId="9" w16cid:durableId="2646527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w15:presenceInfo w15:providerId="None" w15:userId="Ignacio Rivas"/>
  </w15:person>
  <w15:person w15:author="Bo Burman">
    <w15:presenceInfo w15:providerId="AD" w15:userId="S::bo.burman@ericsson.com::95a34bf2-5b4b-41a4-b174-d1bc36aace6a"/>
  </w15:person>
  <w15:person w15:author="Antonio Cañete">
    <w15:presenceInfo w15:providerId="AD" w15:userId="S::antonio.canete@ericsson.com::313a0ff7-2ede-45f6-abc3-314fe5bc71ea"/>
  </w15:person>
  <w15:person w15:author="Nianshan">
    <w15:presenceInfo w15:providerId="None" w15:userId="Nianshan"/>
  </w15:person>
  <w15:person w15:author="Paul Schliwa-Bertling">
    <w15:presenceInfo w15:providerId="None" w15:userId="Paul Schliwa-Bertling"/>
  </w15:person>
  <w15:person w15:author="M.L.Mas">
    <w15:presenceInfo w15:providerId="None" w15:userId="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BE"/>
    <w:rsid w:val="00001AC1"/>
    <w:rsid w:val="00002073"/>
    <w:rsid w:val="0000226E"/>
    <w:rsid w:val="000025F1"/>
    <w:rsid w:val="00002842"/>
    <w:rsid w:val="00003503"/>
    <w:rsid w:val="0000385B"/>
    <w:rsid w:val="00003CFB"/>
    <w:rsid w:val="00003FE7"/>
    <w:rsid w:val="000046DB"/>
    <w:rsid w:val="000046E3"/>
    <w:rsid w:val="0000492D"/>
    <w:rsid w:val="00004CB9"/>
    <w:rsid w:val="00004E82"/>
    <w:rsid w:val="00005122"/>
    <w:rsid w:val="00005507"/>
    <w:rsid w:val="00005D97"/>
    <w:rsid w:val="00005E68"/>
    <w:rsid w:val="00006BF9"/>
    <w:rsid w:val="00007307"/>
    <w:rsid w:val="0000775E"/>
    <w:rsid w:val="000077C5"/>
    <w:rsid w:val="00007C50"/>
    <w:rsid w:val="00010551"/>
    <w:rsid w:val="00010882"/>
    <w:rsid w:val="000108AD"/>
    <w:rsid w:val="000110EE"/>
    <w:rsid w:val="00011279"/>
    <w:rsid w:val="000114A5"/>
    <w:rsid w:val="000116A2"/>
    <w:rsid w:val="00012D11"/>
    <w:rsid w:val="0001336E"/>
    <w:rsid w:val="00013850"/>
    <w:rsid w:val="00013CD6"/>
    <w:rsid w:val="0001400A"/>
    <w:rsid w:val="00014C57"/>
    <w:rsid w:val="00014F41"/>
    <w:rsid w:val="000150DA"/>
    <w:rsid w:val="000153C3"/>
    <w:rsid w:val="00015C9A"/>
    <w:rsid w:val="00015F8F"/>
    <w:rsid w:val="0001687E"/>
    <w:rsid w:val="00016A41"/>
    <w:rsid w:val="00016C7B"/>
    <w:rsid w:val="00017859"/>
    <w:rsid w:val="00021CE2"/>
    <w:rsid w:val="000220E9"/>
    <w:rsid w:val="000223CA"/>
    <w:rsid w:val="0002268C"/>
    <w:rsid w:val="00023565"/>
    <w:rsid w:val="00023D71"/>
    <w:rsid w:val="00024628"/>
    <w:rsid w:val="00024798"/>
    <w:rsid w:val="000252E3"/>
    <w:rsid w:val="0002610A"/>
    <w:rsid w:val="000268FB"/>
    <w:rsid w:val="00027175"/>
    <w:rsid w:val="00027B9C"/>
    <w:rsid w:val="00027FA9"/>
    <w:rsid w:val="0003091B"/>
    <w:rsid w:val="00031837"/>
    <w:rsid w:val="00032C4D"/>
    <w:rsid w:val="000333B3"/>
    <w:rsid w:val="00033446"/>
    <w:rsid w:val="00033FBB"/>
    <w:rsid w:val="000344B9"/>
    <w:rsid w:val="00034D60"/>
    <w:rsid w:val="0003510B"/>
    <w:rsid w:val="000357B1"/>
    <w:rsid w:val="00035A8F"/>
    <w:rsid w:val="00035C14"/>
    <w:rsid w:val="00036929"/>
    <w:rsid w:val="00036B86"/>
    <w:rsid w:val="000370A7"/>
    <w:rsid w:val="00037624"/>
    <w:rsid w:val="0004077D"/>
    <w:rsid w:val="00040B51"/>
    <w:rsid w:val="00040C90"/>
    <w:rsid w:val="00040CC2"/>
    <w:rsid w:val="000410CE"/>
    <w:rsid w:val="00041D2B"/>
    <w:rsid w:val="00041E56"/>
    <w:rsid w:val="00041F7E"/>
    <w:rsid w:val="00041FA7"/>
    <w:rsid w:val="00043303"/>
    <w:rsid w:val="00043C43"/>
    <w:rsid w:val="00043E17"/>
    <w:rsid w:val="00044075"/>
    <w:rsid w:val="00044954"/>
    <w:rsid w:val="00045722"/>
    <w:rsid w:val="00046F97"/>
    <w:rsid w:val="00047051"/>
    <w:rsid w:val="00047C64"/>
    <w:rsid w:val="00047DE7"/>
    <w:rsid w:val="00050528"/>
    <w:rsid w:val="00050D23"/>
    <w:rsid w:val="00052633"/>
    <w:rsid w:val="00052A29"/>
    <w:rsid w:val="00053A7E"/>
    <w:rsid w:val="000542FA"/>
    <w:rsid w:val="000549F0"/>
    <w:rsid w:val="000553AA"/>
    <w:rsid w:val="000559CF"/>
    <w:rsid w:val="00056F95"/>
    <w:rsid w:val="000570C3"/>
    <w:rsid w:val="00057104"/>
    <w:rsid w:val="0005715C"/>
    <w:rsid w:val="00060F24"/>
    <w:rsid w:val="00061913"/>
    <w:rsid w:val="00061DBB"/>
    <w:rsid w:val="00062F11"/>
    <w:rsid w:val="00063109"/>
    <w:rsid w:val="000631E9"/>
    <w:rsid w:val="00063321"/>
    <w:rsid w:val="00063EF2"/>
    <w:rsid w:val="0006404B"/>
    <w:rsid w:val="00064333"/>
    <w:rsid w:val="0006502B"/>
    <w:rsid w:val="00065252"/>
    <w:rsid w:val="0006606D"/>
    <w:rsid w:val="00067107"/>
    <w:rsid w:val="000678AA"/>
    <w:rsid w:val="00067B5A"/>
    <w:rsid w:val="00067ED3"/>
    <w:rsid w:val="000708BD"/>
    <w:rsid w:val="000710F7"/>
    <w:rsid w:val="00071470"/>
    <w:rsid w:val="000715FC"/>
    <w:rsid w:val="00071CC8"/>
    <w:rsid w:val="00071FAE"/>
    <w:rsid w:val="00072EAC"/>
    <w:rsid w:val="00073048"/>
    <w:rsid w:val="0007338E"/>
    <w:rsid w:val="00073BD4"/>
    <w:rsid w:val="00074060"/>
    <w:rsid w:val="00074480"/>
    <w:rsid w:val="0007536B"/>
    <w:rsid w:val="00075D9C"/>
    <w:rsid w:val="000765E3"/>
    <w:rsid w:val="000765EC"/>
    <w:rsid w:val="00077F7E"/>
    <w:rsid w:val="00080CE6"/>
    <w:rsid w:val="0008116D"/>
    <w:rsid w:val="000830D4"/>
    <w:rsid w:val="000830D6"/>
    <w:rsid w:val="00083F8C"/>
    <w:rsid w:val="00084489"/>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6ED"/>
    <w:rsid w:val="0009483A"/>
    <w:rsid w:val="00094C6F"/>
    <w:rsid w:val="00095AD3"/>
    <w:rsid w:val="000965B7"/>
    <w:rsid w:val="00097587"/>
    <w:rsid w:val="000A0A00"/>
    <w:rsid w:val="000A1CE9"/>
    <w:rsid w:val="000A2455"/>
    <w:rsid w:val="000A2B97"/>
    <w:rsid w:val="000A323F"/>
    <w:rsid w:val="000A3EAA"/>
    <w:rsid w:val="000A49D3"/>
    <w:rsid w:val="000A4A5C"/>
    <w:rsid w:val="000A4C89"/>
    <w:rsid w:val="000A5948"/>
    <w:rsid w:val="000A6DDF"/>
    <w:rsid w:val="000A75B1"/>
    <w:rsid w:val="000A7A2C"/>
    <w:rsid w:val="000A7DF8"/>
    <w:rsid w:val="000B01C0"/>
    <w:rsid w:val="000B103E"/>
    <w:rsid w:val="000B128A"/>
    <w:rsid w:val="000B131F"/>
    <w:rsid w:val="000B1493"/>
    <w:rsid w:val="000B32A9"/>
    <w:rsid w:val="000B3DD5"/>
    <w:rsid w:val="000B4BDD"/>
    <w:rsid w:val="000B50B5"/>
    <w:rsid w:val="000B6489"/>
    <w:rsid w:val="000B77DD"/>
    <w:rsid w:val="000B79B7"/>
    <w:rsid w:val="000B7B30"/>
    <w:rsid w:val="000C0341"/>
    <w:rsid w:val="000C0426"/>
    <w:rsid w:val="000C05C6"/>
    <w:rsid w:val="000C13A3"/>
    <w:rsid w:val="000C29D7"/>
    <w:rsid w:val="000C2AAE"/>
    <w:rsid w:val="000C2CB4"/>
    <w:rsid w:val="000C2DBB"/>
    <w:rsid w:val="000C355A"/>
    <w:rsid w:val="000C3E10"/>
    <w:rsid w:val="000C4DE4"/>
    <w:rsid w:val="000C5BA6"/>
    <w:rsid w:val="000C62C1"/>
    <w:rsid w:val="000C71AA"/>
    <w:rsid w:val="000C74FC"/>
    <w:rsid w:val="000C76CA"/>
    <w:rsid w:val="000C77F2"/>
    <w:rsid w:val="000C7E52"/>
    <w:rsid w:val="000C7FDC"/>
    <w:rsid w:val="000D0180"/>
    <w:rsid w:val="000D0911"/>
    <w:rsid w:val="000D0F88"/>
    <w:rsid w:val="000D0FDE"/>
    <w:rsid w:val="000D1601"/>
    <w:rsid w:val="000D1BFB"/>
    <w:rsid w:val="000D2098"/>
    <w:rsid w:val="000D22D5"/>
    <w:rsid w:val="000D29BE"/>
    <w:rsid w:val="000D2E76"/>
    <w:rsid w:val="000D3A32"/>
    <w:rsid w:val="000D3EA1"/>
    <w:rsid w:val="000D40A1"/>
    <w:rsid w:val="000D59E4"/>
    <w:rsid w:val="000D5EAF"/>
    <w:rsid w:val="000D606B"/>
    <w:rsid w:val="000D669C"/>
    <w:rsid w:val="000D68E8"/>
    <w:rsid w:val="000D6C0C"/>
    <w:rsid w:val="000D6E87"/>
    <w:rsid w:val="000D70EA"/>
    <w:rsid w:val="000E0BDA"/>
    <w:rsid w:val="000E2346"/>
    <w:rsid w:val="000E27FC"/>
    <w:rsid w:val="000E284D"/>
    <w:rsid w:val="000E2972"/>
    <w:rsid w:val="000E2FD9"/>
    <w:rsid w:val="000E3609"/>
    <w:rsid w:val="000E44F6"/>
    <w:rsid w:val="000E5B38"/>
    <w:rsid w:val="000E6DBC"/>
    <w:rsid w:val="000E6EE4"/>
    <w:rsid w:val="000E6EEB"/>
    <w:rsid w:val="000F0450"/>
    <w:rsid w:val="000F06D8"/>
    <w:rsid w:val="000F08DA"/>
    <w:rsid w:val="000F1216"/>
    <w:rsid w:val="000F1FCB"/>
    <w:rsid w:val="000F3035"/>
    <w:rsid w:val="000F44C8"/>
    <w:rsid w:val="000F44DB"/>
    <w:rsid w:val="000F5D71"/>
    <w:rsid w:val="000F5E59"/>
    <w:rsid w:val="000F60B7"/>
    <w:rsid w:val="000F67B7"/>
    <w:rsid w:val="000F6B87"/>
    <w:rsid w:val="000F77CC"/>
    <w:rsid w:val="000F7F37"/>
    <w:rsid w:val="0010191A"/>
    <w:rsid w:val="00101FFB"/>
    <w:rsid w:val="00103EDF"/>
    <w:rsid w:val="0010430B"/>
    <w:rsid w:val="00104CDA"/>
    <w:rsid w:val="001059D1"/>
    <w:rsid w:val="00106271"/>
    <w:rsid w:val="001066A4"/>
    <w:rsid w:val="00107315"/>
    <w:rsid w:val="0010795D"/>
    <w:rsid w:val="00107A82"/>
    <w:rsid w:val="00107ACA"/>
    <w:rsid w:val="00107E22"/>
    <w:rsid w:val="00110662"/>
    <w:rsid w:val="001106F9"/>
    <w:rsid w:val="0011076A"/>
    <w:rsid w:val="001109B7"/>
    <w:rsid w:val="00111E3C"/>
    <w:rsid w:val="00112393"/>
    <w:rsid w:val="00112BF1"/>
    <w:rsid w:val="001136DA"/>
    <w:rsid w:val="0011387E"/>
    <w:rsid w:val="001142B0"/>
    <w:rsid w:val="001156E9"/>
    <w:rsid w:val="00117C24"/>
    <w:rsid w:val="001205BE"/>
    <w:rsid w:val="00120763"/>
    <w:rsid w:val="0012113A"/>
    <w:rsid w:val="00121701"/>
    <w:rsid w:val="00121A78"/>
    <w:rsid w:val="00122017"/>
    <w:rsid w:val="0012252A"/>
    <w:rsid w:val="00122F37"/>
    <w:rsid w:val="00123A88"/>
    <w:rsid w:val="001242C5"/>
    <w:rsid w:val="0012561F"/>
    <w:rsid w:val="00126564"/>
    <w:rsid w:val="001265BC"/>
    <w:rsid w:val="00126856"/>
    <w:rsid w:val="00127379"/>
    <w:rsid w:val="00127652"/>
    <w:rsid w:val="00127889"/>
    <w:rsid w:val="00127CA6"/>
    <w:rsid w:val="00127E17"/>
    <w:rsid w:val="001300B5"/>
    <w:rsid w:val="001306C0"/>
    <w:rsid w:val="00130B9D"/>
    <w:rsid w:val="00130CFD"/>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D07"/>
    <w:rsid w:val="00147EAA"/>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B39"/>
    <w:rsid w:val="00161C16"/>
    <w:rsid w:val="00162B8A"/>
    <w:rsid w:val="0016353A"/>
    <w:rsid w:val="00163C76"/>
    <w:rsid w:val="00163E01"/>
    <w:rsid w:val="001640CA"/>
    <w:rsid w:val="00164342"/>
    <w:rsid w:val="001645B2"/>
    <w:rsid w:val="0016524A"/>
    <w:rsid w:val="001654F4"/>
    <w:rsid w:val="0016672F"/>
    <w:rsid w:val="001673CA"/>
    <w:rsid w:val="00167AF3"/>
    <w:rsid w:val="00170A7C"/>
    <w:rsid w:val="00170BB6"/>
    <w:rsid w:val="001714A1"/>
    <w:rsid w:val="0017207F"/>
    <w:rsid w:val="00172173"/>
    <w:rsid w:val="001721B4"/>
    <w:rsid w:val="001731A2"/>
    <w:rsid w:val="00173544"/>
    <w:rsid w:val="001736B5"/>
    <w:rsid w:val="00173A57"/>
    <w:rsid w:val="00173AD7"/>
    <w:rsid w:val="00173AEB"/>
    <w:rsid w:val="0017402C"/>
    <w:rsid w:val="001742C1"/>
    <w:rsid w:val="001750EF"/>
    <w:rsid w:val="00176357"/>
    <w:rsid w:val="00176378"/>
    <w:rsid w:val="001765B4"/>
    <w:rsid w:val="00176CD0"/>
    <w:rsid w:val="0017738F"/>
    <w:rsid w:val="001776EF"/>
    <w:rsid w:val="00177ECC"/>
    <w:rsid w:val="00177EFC"/>
    <w:rsid w:val="001802CC"/>
    <w:rsid w:val="00180511"/>
    <w:rsid w:val="001806F6"/>
    <w:rsid w:val="00180E2E"/>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F8B"/>
    <w:rsid w:val="001906C2"/>
    <w:rsid w:val="001907F4"/>
    <w:rsid w:val="00191647"/>
    <w:rsid w:val="001916FD"/>
    <w:rsid w:val="001918E8"/>
    <w:rsid w:val="001929DA"/>
    <w:rsid w:val="00192A5D"/>
    <w:rsid w:val="00192C5A"/>
    <w:rsid w:val="00193037"/>
    <w:rsid w:val="00193556"/>
    <w:rsid w:val="0019361C"/>
    <w:rsid w:val="0019375C"/>
    <w:rsid w:val="00193B9D"/>
    <w:rsid w:val="00193C28"/>
    <w:rsid w:val="00194042"/>
    <w:rsid w:val="001940BC"/>
    <w:rsid w:val="001942A8"/>
    <w:rsid w:val="0019436A"/>
    <w:rsid w:val="001963C3"/>
    <w:rsid w:val="0019666E"/>
    <w:rsid w:val="001967D7"/>
    <w:rsid w:val="0019695F"/>
    <w:rsid w:val="00196B2A"/>
    <w:rsid w:val="0019723A"/>
    <w:rsid w:val="001976C0"/>
    <w:rsid w:val="0019789B"/>
    <w:rsid w:val="001A022E"/>
    <w:rsid w:val="001A0869"/>
    <w:rsid w:val="001A0FD2"/>
    <w:rsid w:val="001A13B5"/>
    <w:rsid w:val="001A2850"/>
    <w:rsid w:val="001A3429"/>
    <w:rsid w:val="001A3A7D"/>
    <w:rsid w:val="001A3C9B"/>
    <w:rsid w:val="001A3FB4"/>
    <w:rsid w:val="001A56A8"/>
    <w:rsid w:val="001A586A"/>
    <w:rsid w:val="001A5C81"/>
    <w:rsid w:val="001A5DE9"/>
    <w:rsid w:val="001A69EE"/>
    <w:rsid w:val="001A7072"/>
    <w:rsid w:val="001A7B70"/>
    <w:rsid w:val="001A7C70"/>
    <w:rsid w:val="001B0220"/>
    <w:rsid w:val="001B07DF"/>
    <w:rsid w:val="001B0D21"/>
    <w:rsid w:val="001B193C"/>
    <w:rsid w:val="001B1EDD"/>
    <w:rsid w:val="001B2070"/>
    <w:rsid w:val="001B2836"/>
    <w:rsid w:val="001B2CFE"/>
    <w:rsid w:val="001B3759"/>
    <w:rsid w:val="001B375E"/>
    <w:rsid w:val="001B3D20"/>
    <w:rsid w:val="001B4106"/>
    <w:rsid w:val="001B45C5"/>
    <w:rsid w:val="001B4DFC"/>
    <w:rsid w:val="001B522A"/>
    <w:rsid w:val="001B5401"/>
    <w:rsid w:val="001B546B"/>
    <w:rsid w:val="001B5EBE"/>
    <w:rsid w:val="001B6488"/>
    <w:rsid w:val="001B7516"/>
    <w:rsid w:val="001B7CB3"/>
    <w:rsid w:val="001C0A43"/>
    <w:rsid w:val="001C10AC"/>
    <w:rsid w:val="001C17E1"/>
    <w:rsid w:val="001C1E41"/>
    <w:rsid w:val="001C27A8"/>
    <w:rsid w:val="001C4445"/>
    <w:rsid w:val="001C488F"/>
    <w:rsid w:val="001C50BD"/>
    <w:rsid w:val="001C50F0"/>
    <w:rsid w:val="001C6359"/>
    <w:rsid w:val="001C672D"/>
    <w:rsid w:val="001C6DF9"/>
    <w:rsid w:val="001C74D2"/>
    <w:rsid w:val="001C77F4"/>
    <w:rsid w:val="001D0433"/>
    <w:rsid w:val="001D06A4"/>
    <w:rsid w:val="001D1200"/>
    <w:rsid w:val="001D1892"/>
    <w:rsid w:val="001D1A66"/>
    <w:rsid w:val="001D1FB4"/>
    <w:rsid w:val="001D2895"/>
    <w:rsid w:val="001D2DF9"/>
    <w:rsid w:val="001D53DC"/>
    <w:rsid w:val="001D637D"/>
    <w:rsid w:val="001D644D"/>
    <w:rsid w:val="001D67F7"/>
    <w:rsid w:val="001D70B4"/>
    <w:rsid w:val="001D796D"/>
    <w:rsid w:val="001E0128"/>
    <w:rsid w:val="001E0DF5"/>
    <w:rsid w:val="001E125D"/>
    <w:rsid w:val="001E1DBB"/>
    <w:rsid w:val="001E1E9A"/>
    <w:rsid w:val="001E1F0F"/>
    <w:rsid w:val="001E1F34"/>
    <w:rsid w:val="001E24B4"/>
    <w:rsid w:val="001E30F0"/>
    <w:rsid w:val="001E4B3A"/>
    <w:rsid w:val="001E4DFF"/>
    <w:rsid w:val="001E5C9E"/>
    <w:rsid w:val="001E5CA8"/>
    <w:rsid w:val="001E6297"/>
    <w:rsid w:val="001F0BF7"/>
    <w:rsid w:val="001F0F75"/>
    <w:rsid w:val="001F1523"/>
    <w:rsid w:val="001F1F04"/>
    <w:rsid w:val="001F2899"/>
    <w:rsid w:val="001F320F"/>
    <w:rsid w:val="001F34C4"/>
    <w:rsid w:val="001F362B"/>
    <w:rsid w:val="001F381B"/>
    <w:rsid w:val="001F4582"/>
    <w:rsid w:val="001F478B"/>
    <w:rsid w:val="001F49B1"/>
    <w:rsid w:val="001F4D77"/>
    <w:rsid w:val="001F4E4A"/>
    <w:rsid w:val="001F515F"/>
    <w:rsid w:val="001F592D"/>
    <w:rsid w:val="001F5984"/>
    <w:rsid w:val="001F5C0F"/>
    <w:rsid w:val="001F6AA4"/>
    <w:rsid w:val="001F6C72"/>
    <w:rsid w:val="001F7322"/>
    <w:rsid w:val="001F7FB9"/>
    <w:rsid w:val="002000A9"/>
    <w:rsid w:val="00200C28"/>
    <w:rsid w:val="00200C7B"/>
    <w:rsid w:val="002013AC"/>
    <w:rsid w:val="002015C6"/>
    <w:rsid w:val="00201759"/>
    <w:rsid w:val="00201897"/>
    <w:rsid w:val="002021FC"/>
    <w:rsid w:val="0020338E"/>
    <w:rsid w:val="00203776"/>
    <w:rsid w:val="002039AC"/>
    <w:rsid w:val="00204103"/>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CB5"/>
    <w:rsid w:val="00212DF8"/>
    <w:rsid w:val="00213198"/>
    <w:rsid w:val="002131D3"/>
    <w:rsid w:val="002133B8"/>
    <w:rsid w:val="0021395C"/>
    <w:rsid w:val="00213C31"/>
    <w:rsid w:val="002141E3"/>
    <w:rsid w:val="0021461C"/>
    <w:rsid w:val="00214ACF"/>
    <w:rsid w:val="0021505A"/>
    <w:rsid w:val="002150AB"/>
    <w:rsid w:val="0021576A"/>
    <w:rsid w:val="002157C6"/>
    <w:rsid w:val="00215B76"/>
    <w:rsid w:val="00216699"/>
    <w:rsid w:val="00216F4A"/>
    <w:rsid w:val="0021778D"/>
    <w:rsid w:val="00217A56"/>
    <w:rsid w:val="00220110"/>
    <w:rsid w:val="00220AEB"/>
    <w:rsid w:val="00220E46"/>
    <w:rsid w:val="00221302"/>
    <w:rsid w:val="00221F47"/>
    <w:rsid w:val="00222543"/>
    <w:rsid w:val="00222739"/>
    <w:rsid w:val="00222EC2"/>
    <w:rsid w:val="00222FD0"/>
    <w:rsid w:val="002236B7"/>
    <w:rsid w:val="002237E2"/>
    <w:rsid w:val="00223CB4"/>
    <w:rsid w:val="00223D76"/>
    <w:rsid w:val="00224620"/>
    <w:rsid w:val="00224AED"/>
    <w:rsid w:val="002268A4"/>
    <w:rsid w:val="00227A4D"/>
    <w:rsid w:val="00227B72"/>
    <w:rsid w:val="00230A69"/>
    <w:rsid w:val="00230C5A"/>
    <w:rsid w:val="00232176"/>
    <w:rsid w:val="002322E5"/>
    <w:rsid w:val="00232A66"/>
    <w:rsid w:val="00232E30"/>
    <w:rsid w:val="00233433"/>
    <w:rsid w:val="002337E5"/>
    <w:rsid w:val="00233822"/>
    <w:rsid w:val="00233A50"/>
    <w:rsid w:val="00235221"/>
    <w:rsid w:val="00235368"/>
    <w:rsid w:val="00235F0F"/>
    <w:rsid w:val="00235F3F"/>
    <w:rsid w:val="00236759"/>
    <w:rsid w:val="00236B69"/>
    <w:rsid w:val="00237043"/>
    <w:rsid w:val="002402E3"/>
    <w:rsid w:val="002406EC"/>
    <w:rsid w:val="00240BCD"/>
    <w:rsid w:val="00240FA8"/>
    <w:rsid w:val="00241052"/>
    <w:rsid w:val="00241308"/>
    <w:rsid w:val="00241918"/>
    <w:rsid w:val="00241D00"/>
    <w:rsid w:val="00241E53"/>
    <w:rsid w:val="0024206B"/>
    <w:rsid w:val="00242837"/>
    <w:rsid w:val="00242A2F"/>
    <w:rsid w:val="00242C6D"/>
    <w:rsid w:val="002431C9"/>
    <w:rsid w:val="002434B1"/>
    <w:rsid w:val="002440C7"/>
    <w:rsid w:val="0024488D"/>
    <w:rsid w:val="00244AE3"/>
    <w:rsid w:val="0024593C"/>
    <w:rsid w:val="00245A31"/>
    <w:rsid w:val="002460C3"/>
    <w:rsid w:val="0024630D"/>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56F7"/>
    <w:rsid w:val="002562B0"/>
    <w:rsid w:val="002566F6"/>
    <w:rsid w:val="002570A9"/>
    <w:rsid w:val="00257A96"/>
    <w:rsid w:val="00257C37"/>
    <w:rsid w:val="0026002A"/>
    <w:rsid w:val="002607C2"/>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6C35"/>
    <w:rsid w:val="00266CD9"/>
    <w:rsid w:val="002679E2"/>
    <w:rsid w:val="00267FC8"/>
    <w:rsid w:val="00270603"/>
    <w:rsid w:val="002707A8"/>
    <w:rsid w:val="00270D4F"/>
    <w:rsid w:val="00270F91"/>
    <w:rsid w:val="002714D1"/>
    <w:rsid w:val="00271A3E"/>
    <w:rsid w:val="002723FA"/>
    <w:rsid w:val="00272E73"/>
    <w:rsid w:val="002737FF"/>
    <w:rsid w:val="00273AF8"/>
    <w:rsid w:val="00273B7A"/>
    <w:rsid w:val="00273D31"/>
    <w:rsid w:val="00273E5C"/>
    <w:rsid w:val="002748E2"/>
    <w:rsid w:val="0027499D"/>
    <w:rsid w:val="002751AE"/>
    <w:rsid w:val="00275416"/>
    <w:rsid w:val="002754A0"/>
    <w:rsid w:val="00275598"/>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991"/>
    <w:rsid w:val="00282B36"/>
    <w:rsid w:val="00282E1C"/>
    <w:rsid w:val="00282EEC"/>
    <w:rsid w:val="00283613"/>
    <w:rsid w:val="00283883"/>
    <w:rsid w:val="002845A3"/>
    <w:rsid w:val="00285692"/>
    <w:rsid w:val="00285CA6"/>
    <w:rsid w:val="00286417"/>
    <w:rsid w:val="00286D90"/>
    <w:rsid w:val="0028786F"/>
    <w:rsid w:val="00287A12"/>
    <w:rsid w:val="00287B41"/>
    <w:rsid w:val="00291038"/>
    <w:rsid w:val="00292E3B"/>
    <w:rsid w:val="002934C0"/>
    <w:rsid w:val="00293BB1"/>
    <w:rsid w:val="002943A4"/>
    <w:rsid w:val="002944C7"/>
    <w:rsid w:val="00295BFA"/>
    <w:rsid w:val="00295FEC"/>
    <w:rsid w:val="0029673F"/>
    <w:rsid w:val="00296919"/>
    <w:rsid w:val="002A062F"/>
    <w:rsid w:val="002A2350"/>
    <w:rsid w:val="002A2A21"/>
    <w:rsid w:val="002A3112"/>
    <w:rsid w:val="002A333A"/>
    <w:rsid w:val="002A396D"/>
    <w:rsid w:val="002A3C41"/>
    <w:rsid w:val="002A4D3C"/>
    <w:rsid w:val="002A6A81"/>
    <w:rsid w:val="002A6F90"/>
    <w:rsid w:val="002A7929"/>
    <w:rsid w:val="002A7BB9"/>
    <w:rsid w:val="002A7E44"/>
    <w:rsid w:val="002B050D"/>
    <w:rsid w:val="002B051E"/>
    <w:rsid w:val="002B09F9"/>
    <w:rsid w:val="002B0CD0"/>
    <w:rsid w:val="002B1D85"/>
    <w:rsid w:val="002B21E7"/>
    <w:rsid w:val="002B2ABA"/>
    <w:rsid w:val="002B2CD7"/>
    <w:rsid w:val="002B312E"/>
    <w:rsid w:val="002B31BF"/>
    <w:rsid w:val="002B46FF"/>
    <w:rsid w:val="002B51BE"/>
    <w:rsid w:val="002B5DAE"/>
    <w:rsid w:val="002B6238"/>
    <w:rsid w:val="002B65BE"/>
    <w:rsid w:val="002B69E9"/>
    <w:rsid w:val="002B6BA4"/>
    <w:rsid w:val="002C03D2"/>
    <w:rsid w:val="002C071F"/>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F50"/>
    <w:rsid w:val="002C7287"/>
    <w:rsid w:val="002C76EE"/>
    <w:rsid w:val="002C7BE7"/>
    <w:rsid w:val="002D01A2"/>
    <w:rsid w:val="002D027C"/>
    <w:rsid w:val="002D0CC3"/>
    <w:rsid w:val="002D1231"/>
    <w:rsid w:val="002D1645"/>
    <w:rsid w:val="002D1E5B"/>
    <w:rsid w:val="002D2752"/>
    <w:rsid w:val="002D37ED"/>
    <w:rsid w:val="002D4952"/>
    <w:rsid w:val="002D5A83"/>
    <w:rsid w:val="002D5CFB"/>
    <w:rsid w:val="002D5E9C"/>
    <w:rsid w:val="002D6634"/>
    <w:rsid w:val="002D668D"/>
    <w:rsid w:val="002D6691"/>
    <w:rsid w:val="002D73AA"/>
    <w:rsid w:val="002D7DAF"/>
    <w:rsid w:val="002D7E6B"/>
    <w:rsid w:val="002E0D26"/>
    <w:rsid w:val="002E199D"/>
    <w:rsid w:val="002E1B45"/>
    <w:rsid w:val="002E2018"/>
    <w:rsid w:val="002E215C"/>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20E7"/>
    <w:rsid w:val="002F2E98"/>
    <w:rsid w:val="002F3CC0"/>
    <w:rsid w:val="002F400D"/>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3D9F"/>
    <w:rsid w:val="0030404A"/>
    <w:rsid w:val="00304F36"/>
    <w:rsid w:val="00305DF8"/>
    <w:rsid w:val="00305F20"/>
    <w:rsid w:val="003065F6"/>
    <w:rsid w:val="00307000"/>
    <w:rsid w:val="00307CA6"/>
    <w:rsid w:val="00310326"/>
    <w:rsid w:val="00310B0A"/>
    <w:rsid w:val="00311064"/>
    <w:rsid w:val="0031175D"/>
    <w:rsid w:val="00312459"/>
    <w:rsid w:val="0031311D"/>
    <w:rsid w:val="0031320C"/>
    <w:rsid w:val="00313610"/>
    <w:rsid w:val="003142A3"/>
    <w:rsid w:val="0031486D"/>
    <w:rsid w:val="00314E2D"/>
    <w:rsid w:val="003153C7"/>
    <w:rsid w:val="003164B4"/>
    <w:rsid w:val="00316798"/>
    <w:rsid w:val="003170AC"/>
    <w:rsid w:val="0031752F"/>
    <w:rsid w:val="00317BA6"/>
    <w:rsid w:val="00321541"/>
    <w:rsid w:val="0032155D"/>
    <w:rsid w:val="003218CC"/>
    <w:rsid w:val="00321D81"/>
    <w:rsid w:val="003221B0"/>
    <w:rsid w:val="003228C9"/>
    <w:rsid w:val="00323B65"/>
    <w:rsid w:val="00323DAB"/>
    <w:rsid w:val="00324407"/>
    <w:rsid w:val="003244C5"/>
    <w:rsid w:val="00324577"/>
    <w:rsid w:val="00324F09"/>
    <w:rsid w:val="00325BE6"/>
    <w:rsid w:val="00325F70"/>
    <w:rsid w:val="003264F1"/>
    <w:rsid w:val="003267D6"/>
    <w:rsid w:val="00327CA6"/>
    <w:rsid w:val="003305DE"/>
    <w:rsid w:val="00330BCB"/>
    <w:rsid w:val="003317E6"/>
    <w:rsid w:val="00331F83"/>
    <w:rsid w:val="00332382"/>
    <w:rsid w:val="00333038"/>
    <w:rsid w:val="003331AB"/>
    <w:rsid w:val="003338BB"/>
    <w:rsid w:val="00333C2F"/>
    <w:rsid w:val="003349DF"/>
    <w:rsid w:val="00335C7B"/>
    <w:rsid w:val="00335CB3"/>
    <w:rsid w:val="00335D2E"/>
    <w:rsid w:val="00335FF6"/>
    <w:rsid w:val="0033719C"/>
    <w:rsid w:val="00337299"/>
    <w:rsid w:val="003411DC"/>
    <w:rsid w:val="0034141F"/>
    <w:rsid w:val="00342680"/>
    <w:rsid w:val="00342ADC"/>
    <w:rsid w:val="003436B1"/>
    <w:rsid w:val="00345264"/>
    <w:rsid w:val="00345E28"/>
    <w:rsid w:val="00345E32"/>
    <w:rsid w:val="00346050"/>
    <w:rsid w:val="003463B5"/>
    <w:rsid w:val="00346876"/>
    <w:rsid w:val="00346E62"/>
    <w:rsid w:val="00347802"/>
    <w:rsid w:val="0034785B"/>
    <w:rsid w:val="00350B54"/>
    <w:rsid w:val="0035125D"/>
    <w:rsid w:val="003517FA"/>
    <w:rsid w:val="00352847"/>
    <w:rsid w:val="00352CA6"/>
    <w:rsid w:val="00353003"/>
    <w:rsid w:val="00353190"/>
    <w:rsid w:val="003535B3"/>
    <w:rsid w:val="0035362D"/>
    <w:rsid w:val="00353AA9"/>
    <w:rsid w:val="00353B30"/>
    <w:rsid w:val="00353E52"/>
    <w:rsid w:val="0035425F"/>
    <w:rsid w:val="003542DA"/>
    <w:rsid w:val="003543FF"/>
    <w:rsid w:val="003548C3"/>
    <w:rsid w:val="003557F0"/>
    <w:rsid w:val="00355C99"/>
    <w:rsid w:val="00355DAF"/>
    <w:rsid w:val="00356277"/>
    <w:rsid w:val="003607F8"/>
    <w:rsid w:val="00360CF4"/>
    <w:rsid w:val="003619B5"/>
    <w:rsid w:val="00361C39"/>
    <w:rsid w:val="00361C57"/>
    <w:rsid w:val="00363BB4"/>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94F"/>
    <w:rsid w:val="00372AA4"/>
    <w:rsid w:val="00372B37"/>
    <w:rsid w:val="00372C13"/>
    <w:rsid w:val="00372F87"/>
    <w:rsid w:val="00372FE8"/>
    <w:rsid w:val="0037323B"/>
    <w:rsid w:val="00374740"/>
    <w:rsid w:val="003748B5"/>
    <w:rsid w:val="003757F0"/>
    <w:rsid w:val="00375817"/>
    <w:rsid w:val="00375834"/>
    <w:rsid w:val="00375AFF"/>
    <w:rsid w:val="00375C1A"/>
    <w:rsid w:val="00376BC6"/>
    <w:rsid w:val="00377145"/>
    <w:rsid w:val="00377ACB"/>
    <w:rsid w:val="0038028D"/>
    <w:rsid w:val="00380386"/>
    <w:rsid w:val="00380585"/>
    <w:rsid w:val="003808EE"/>
    <w:rsid w:val="00380A07"/>
    <w:rsid w:val="00380E86"/>
    <w:rsid w:val="00381193"/>
    <w:rsid w:val="0038125C"/>
    <w:rsid w:val="00381313"/>
    <w:rsid w:val="00381591"/>
    <w:rsid w:val="00381895"/>
    <w:rsid w:val="003828CB"/>
    <w:rsid w:val="00382B95"/>
    <w:rsid w:val="00382C5E"/>
    <w:rsid w:val="00383C9B"/>
    <w:rsid w:val="00383F2D"/>
    <w:rsid w:val="00384197"/>
    <w:rsid w:val="00384D8F"/>
    <w:rsid w:val="003855A5"/>
    <w:rsid w:val="00385B51"/>
    <w:rsid w:val="00385C7D"/>
    <w:rsid w:val="00385DFB"/>
    <w:rsid w:val="00385E8F"/>
    <w:rsid w:val="00387323"/>
    <w:rsid w:val="0038795A"/>
    <w:rsid w:val="00387A05"/>
    <w:rsid w:val="00391008"/>
    <w:rsid w:val="00391414"/>
    <w:rsid w:val="00391607"/>
    <w:rsid w:val="00391898"/>
    <w:rsid w:val="00391B9A"/>
    <w:rsid w:val="00391CBF"/>
    <w:rsid w:val="003923F5"/>
    <w:rsid w:val="0039273B"/>
    <w:rsid w:val="00392DB8"/>
    <w:rsid w:val="00392EA2"/>
    <w:rsid w:val="00392EA7"/>
    <w:rsid w:val="00393992"/>
    <w:rsid w:val="00393A2C"/>
    <w:rsid w:val="00393E52"/>
    <w:rsid w:val="00394039"/>
    <w:rsid w:val="003943C4"/>
    <w:rsid w:val="003948D3"/>
    <w:rsid w:val="003948EF"/>
    <w:rsid w:val="00394DBD"/>
    <w:rsid w:val="00395453"/>
    <w:rsid w:val="0039571A"/>
    <w:rsid w:val="003960DE"/>
    <w:rsid w:val="00396A03"/>
    <w:rsid w:val="00396B01"/>
    <w:rsid w:val="00396CFF"/>
    <w:rsid w:val="003970D5"/>
    <w:rsid w:val="00397CED"/>
    <w:rsid w:val="00397F82"/>
    <w:rsid w:val="00397FCF"/>
    <w:rsid w:val="003A02E5"/>
    <w:rsid w:val="003A077F"/>
    <w:rsid w:val="003A11FD"/>
    <w:rsid w:val="003A1622"/>
    <w:rsid w:val="003A3041"/>
    <w:rsid w:val="003A376F"/>
    <w:rsid w:val="003A3BC8"/>
    <w:rsid w:val="003A4024"/>
    <w:rsid w:val="003A436B"/>
    <w:rsid w:val="003A46A7"/>
    <w:rsid w:val="003A5197"/>
    <w:rsid w:val="003A5827"/>
    <w:rsid w:val="003A6224"/>
    <w:rsid w:val="003A6475"/>
    <w:rsid w:val="003A67BD"/>
    <w:rsid w:val="003A6914"/>
    <w:rsid w:val="003A69B6"/>
    <w:rsid w:val="003A6AB2"/>
    <w:rsid w:val="003A7C66"/>
    <w:rsid w:val="003B00A0"/>
    <w:rsid w:val="003B020E"/>
    <w:rsid w:val="003B0768"/>
    <w:rsid w:val="003B095B"/>
    <w:rsid w:val="003B0F19"/>
    <w:rsid w:val="003B0FC2"/>
    <w:rsid w:val="003B1599"/>
    <w:rsid w:val="003B20DC"/>
    <w:rsid w:val="003B2B80"/>
    <w:rsid w:val="003B2E77"/>
    <w:rsid w:val="003B2F4F"/>
    <w:rsid w:val="003B338C"/>
    <w:rsid w:val="003B39CE"/>
    <w:rsid w:val="003B3C85"/>
    <w:rsid w:val="003B5495"/>
    <w:rsid w:val="003B59D6"/>
    <w:rsid w:val="003B5B3B"/>
    <w:rsid w:val="003B64FB"/>
    <w:rsid w:val="003B6B47"/>
    <w:rsid w:val="003B70C6"/>
    <w:rsid w:val="003B7365"/>
    <w:rsid w:val="003B7948"/>
    <w:rsid w:val="003C02B3"/>
    <w:rsid w:val="003C06E9"/>
    <w:rsid w:val="003C09F2"/>
    <w:rsid w:val="003C12EC"/>
    <w:rsid w:val="003C1422"/>
    <w:rsid w:val="003C1CF1"/>
    <w:rsid w:val="003C217E"/>
    <w:rsid w:val="003C2415"/>
    <w:rsid w:val="003C2755"/>
    <w:rsid w:val="003C29B4"/>
    <w:rsid w:val="003C2C05"/>
    <w:rsid w:val="003C2C65"/>
    <w:rsid w:val="003C49FC"/>
    <w:rsid w:val="003C4CE0"/>
    <w:rsid w:val="003C599D"/>
    <w:rsid w:val="003C5CD6"/>
    <w:rsid w:val="003C6328"/>
    <w:rsid w:val="003C6512"/>
    <w:rsid w:val="003C6A83"/>
    <w:rsid w:val="003C6D50"/>
    <w:rsid w:val="003C7209"/>
    <w:rsid w:val="003C7614"/>
    <w:rsid w:val="003C782C"/>
    <w:rsid w:val="003C7CD5"/>
    <w:rsid w:val="003D0123"/>
    <w:rsid w:val="003D0325"/>
    <w:rsid w:val="003D0FC1"/>
    <w:rsid w:val="003D1111"/>
    <w:rsid w:val="003D26C0"/>
    <w:rsid w:val="003D3280"/>
    <w:rsid w:val="003D334E"/>
    <w:rsid w:val="003D354F"/>
    <w:rsid w:val="003D45D5"/>
    <w:rsid w:val="003D4869"/>
    <w:rsid w:val="003D4E40"/>
    <w:rsid w:val="003D50B1"/>
    <w:rsid w:val="003D5774"/>
    <w:rsid w:val="003D5A20"/>
    <w:rsid w:val="003D5E36"/>
    <w:rsid w:val="003D6368"/>
    <w:rsid w:val="003D6607"/>
    <w:rsid w:val="003D7465"/>
    <w:rsid w:val="003D7553"/>
    <w:rsid w:val="003D7B75"/>
    <w:rsid w:val="003D7BC5"/>
    <w:rsid w:val="003D7EB3"/>
    <w:rsid w:val="003E0703"/>
    <w:rsid w:val="003E08DB"/>
    <w:rsid w:val="003E0CCB"/>
    <w:rsid w:val="003E0F12"/>
    <w:rsid w:val="003E1062"/>
    <w:rsid w:val="003E10AA"/>
    <w:rsid w:val="003E1346"/>
    <w:rsid w:val="003E13B1"/>
    <w:rsid w:val="003E17B5"/>
    <w:rsid w:val="003E1BA3"/>
    <w:rsid w:val="003E23E0"/>
    <w:rsid w:val="003E2486"/>
    <w:rsid w:val="003E265B"/>
    <w:rsid w:val="003E2B5C"/>
    <w:rsid w:val="003E2D62"/>
    <w:rsid w:val="003E3BE1"/>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499"/>
    <w:rsid w:val="003F6901"/>
    <w:rsid w:val="003F6A58"/>
    <w:rsid w:val="003F6BB9"/>
    <w:rsid w:val="003F71B0"/>
    <w:rsid w:val="004001EB"/>
    <w:rsid w:val="00400D85"/>
    <w:rsid w:val="0040134B"/>
    <w:rsid w:val="00401A9B"/>
    <w:rsid w:val="00401FA0"/>
    <w:rsid w:val="0040212C"/>
    <w:rsid w:val="004021BE"/>
    <w:rsid w:val="00402449"/>
    <w:rsid w:val="00402916"/>
    <w:rsid w:val="00402995"/>
    <w:rsid w:val="00402C29"/>
    <w:rsid w:val="00403125"/>
    <w:rsid w:val="004036D4"/>
    <w:rsid w:val="00403F19"/>
    <w:rsid w:val="00403FCF"/>
    <w:rsid w:val="00404222"/>
    <w:rsid w:val="00404271"/>
    <w:rsid w:val="004042F5"/>
    <w:rsid w:val="00405227"/>
    <w:rsid w:val="00405229"/>
    <w:rsid w:val="00405614"/>
    <w:rsid w:val="0040569C"/>
    <w:rsid w:val="00405FD3"/>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A9"/>
    <w:rsid w:val="00415A21"/>
    <w:rsid w:val="00415C86"/>
    <w:rsid w:val="00415F00"/>
    <w:rsid w:val="004160FB"/>
    <w:rsid w:val="004164D6"/>
    <w:rsid w:val="00416931"/>
    <w:rsid w:val="00416965"/>
    <w:rsid w:val="00416C0A"/>
    <w:rsid w:val="00416CE6"/>
    <w:rsid w:val="00417940"/>
    <w:rsid w:val="004205EB"/>
    <w:rsid w:val="00420BB6"/>
    <w:rsid w:val="00422FC5"/>
    <w:rsid w:val="00423407"/>
    <w:rsid w:val="004238B7"/>
    <w:rsid w:val="00423BDB"/>
    <w:rsid w:val="00423CAC"/>
    <w:rsid w:val="00423F36"/>
    <w:rsid w:val="00423FD9"/>
    <w:rsid w:val="00424256"/>
    <w:rsid w:val="004243F4"/>
    <w:rsid w:val="0042449E"/>
    <w:rsid w:val="004244F2"/>
    <w:rsid w:val="004268FC"/>
    <w:rsid w:val="00427C66"/>
    <w:rsid w:val="00427C68"/>
    <w:rsid w:val="0043031B"/>
    <w:rsid w:val="0043066F"/>
    <w:rsid w:val="00431356"/>
    <w:rsid w:val="0043194F"/>
    <w:rsid w:val="00431F48"/>
    <w:rsid w:val="00433E88"/>
    <w:rsid w:val="00434BDE"/>
    <w:rsid w:val="00435209"/>
    <w:rsid w:val="004353E9"/>
    <w:rsid w:val="00435E71"/>
    <w:rsid w:val="0043696A"/>
    <w:rsid w:val="00436FA9"/>
    <w:rsid w:val="00437205"/>
    <w:rsid w:val="00440502"/>
    <w:rsid w:val="00440861"/>
    <w:rsid w:val="00441C32"/>
    <w:rsid w:val="00441E13"/>
    <w:rsid w:val="00443252"/>
    <w:rsid w:val="004438D7"/>
    <w:rsid w:val="00443F2F"/>
    <w:rsid w:val="00444EA0"/>
    <w:rsid w:val="004452BF"/>
    <w:rsid w:val="004470B2"/>
    <w:rsid w:val="004478B2"/>
    <w:rsid w:val="0044796D"/>
    <w:rsid w:val="004503FD"/>
    <w:rsid w:val="00450D88"/>
    <w:rsid w:val="00450E86"/>
    <w:rsid w:val="00452C1D"/>
    <w:rsid w:val="004533D4"/>
    <w:rsid w:val="0045374B"/>
    <w:rsid w:val="00453A49"/>
    <w:rsid w:val="00453A51"/>
    <w:rsid w:val="00453D72"/>
    <w:rsid w:val="00454096"/>
    <w:rsid w:val="0045410E"/>
    <w:rsid w:val="00454DBE"/>
    <w:rsid w:val="00455110"/>
    <w:rsid w:val="004565EE"/>
    <w:rsid w:val="004603EE"/>
    <w:rsid w:val="0046076F"/>
    <w:rsid w:val="00460D3C"/>
    <w:rsid w:val="00460FAD"/>
    <w:rsid w:val="004611C8"/>
    <w:rsid w:val="0046254E"/>
    <w:rsid w:val="004629C4"/>
    <w:rsid w:val="00462B3D"/>
    <w:rsid w:val="004632BB"/>
    <w:rsid w:val="00463840"/>
    <w:rsid w:val="0046434C"/>
    <w:rsid w:val="00464F7D"/>
    <w:rsid w:val="00465747"/>
    <w:rsid w:val="00465A25"/>
    <w:rsid w:val="00465A4A"/>
    <w:rsid w:val="00465AD0"/>
    <w:rsid w:val="00465DB0"/>
    <w:rsid w:val="00466150"/>
    <w:rsid w:val="00467673"/>
    <w:rsid w:val="00470CA4"/>
    <w:rsid w:val="004719DF"/>
    <w:rsid w:val="004719E1"/>
    <w:rsid w:val="004722AC"/>
    <w:rsid w:val="00472C62"/>
    <w:rsid w:val="004745FD"/>
    <w:rsid w:val="00475B0A"/>
    <w:rsid w:val="00476979"/>
    <w:rsid w:val="00476D1C"/>
    <w:rsid w:val="00476EED"/>
    <w:rsid w:val="00476F94"/>
    <w:rsid w:val="0047724C"/>
    <w:rsid w:val="004774B4"/>
    <w:rsid w:val="004774F4"/>
    <w:rsid w:val="00477B88"/>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5470"/>
    <w:rsid w:val="004854C2"/>
    <w:rsid w:val="00485828"/>
    <w:rsid w:val="00485BA8"/>
    <w:rsid w:val="00485EDE"/>
    <w:rsid w:val="004862C2"/>
    <w:rsid w:val="004864F9"/>
    <w:rsid w:val="0048675E"/>
    <w:rsid w:val="00490152"/>
    <w:rsid w:val="00490650"/>
    <w:rsid w:val="00491A0E"/>
    <w:rsid w:val="00492155"/>
    <w:rsid w:val="004934D2"/>
    <w:rsid w:val="00494686"/>
    <w:rsid w:val="0049476B"/>
    <w:rsid w:val="00494C0E"/>
    <w:rsid w:val="004953B2"/>
    <w:rsid w:val="004956DB"/>
    <w:rsid w:val="00495F4D"/>
    <w:rsid w:val="00497009"/>
    <w:rsid w:val="00497688"/>
    <w:rsid w:val="004979F1"/>
    <w:rsid w:val="00497D9E"/>
    <w:rsid w:val="004A01DE"/>
    <w:rsid w:val="004A11B0"/>
    <w:rsid w:val="004A13F6"/>
    <w:rsid w:val="004A1B97"/>
    <w:rsid w:val="004A1D6F"/>
    <w:rsid w:val="004A2550"/>
    <w:rsid w:val="004A2899"/>
    <w:rsid w:val="004A28DB"/>
    <w:rsid w:val="004A2B44"/>
    <w:rsid w:val="004A3853"/>
    <w:rsid w:val="004A38C7"/>
    <w:rsid w:val="004A3D32"/>
    <w:rsid w:val="004A3EE4"/>
    <w:rsid w:val="004A4199"/>
    <w:rsid w:val="004A4BB5"/>
    <w:rsid w:val="004A4E32"/>
    <w:rsid w:val="004A57A6"/>
    <w:rsid w:val="004A5BEF"/>
    <w:rsid w:val="004A6608"/>
    <w:rsid w:val="004B08B3"/>
    <w:rsid w:val="004B22BB"/>
    <w:rsid w:val="004B28C5"/>
    <w:rsid w:val="004B28FE"/>
    <w:rsid w:val="004B3713"/>
    <w:rsid w:val="004B3A9A"/>
    <w:rsid w:val="004B48B8"/>
    <w:rsid w:val="004B5466"/>
    <w:rsid w:val="004B60D7"/>
    <w:rsid w:val="004B65D0"/>
    <w:rsid w:val="004B722C"/>
    <w:rsid w:val="004B7262"/>
    <w:rsid w:val="004B7956"/>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1E1"/>
    <w:rsid w:val="004C721F"/>
    <w:rsid w:val="004C738E"/>
    <w:rsid w:val="004D01F9"/>
    <w:rsid w:val="004D0285"/>
    <w:rsid w:val="004D051B"/>
    <w:rsid w:val="004D0CAD"/>
    <w:rsid w:val="004D0D1C"/>
    <w:rsid w:val="004D1C86"/>
    <w:rsid w:val="004D1D31"/>
    <w:rsid w:val="004D1D8B"/>
    <w:rsid w:val="004D27D5"/>
    <w:rsid w:val="004D479B"/>
    <w:rsid w:val="004D5672"/>
    <w:rsid w:val="004D5DFD"/>
    <w:rsid w:val="004D63EC"/>
    <w:rsid w:val="004D6475"/>
    <w:rsid w:val="004D64F8"/>
    <w:rsid w:val="004D6700"/>
    <w:rsid w:val="004D6C5A"/>
    <w:rsid w:val="004D6D97"/>
    <w:rsid w:val="004D6F27"/>
    <w:rsid w:val="004D6F6C"/>
    <w:rsid w:val="004D7097"/>
    <w:rsid w:val="004E077F"/>
    <w:rsid w:val="004E0E1D"/>
    <w:rsid w:val="004E1409"/>
    <w:rsid w:val="004E144D"/>
    <w:rsid w:val="004E1A21"/>
    <w:rsid w:val="004E21C2"/>
    <w:rsid w:val="004E3D21"/>
    <w:rsid w:val="004E4A9B"/>
    <w:rsid w:val="004E4BA5"/>
    <w:rsid w:val="004E4D6F"/>
    <w:rsid w:val="004E59B7"/>
    <w:rsid w:val="004E5C05"/>
    <w:rsid w:val="004E5D4F"/>
    <w:rsid w:val="004E7315"/>
    <w:rsid w:val="004E7395"/>
    <w:rsid w:val="004F046F"/>
    <w:rsid w:val="004F07A7"/>
    <w:rsid w:val="004F0B8C"/>
    <w:rsid w:val="004F0C9A"/>
    <w:rsid w:val="004F0F76"/>
    <w:rsid w:val="004F162D"/>
    <w:rsid w:val="004F1C34"/>
    <w:rsid w:val="004F2509"/>
    <w:rsid w:val="004F277A"/>
    <w:rsid w:val="004F3167"/>
    <w:rsid w:val="004F3D4A"/>
    <w:rsid w:val="004F41FC"/>
    <w:rsid w:val="004F504F"/>
    <w:rsid w:val="004F5179"/>
    <w:rsid w:val="004F56D1"/>
    <w:rsid w:val="004F6401"/>
    <w:rsid w:val="004F7074"/>
    <w:rsid w:val="004F7542"/>
    <w:rsid w:val="0050023D"/>
    <w:rsid w:val="005004D1"/>
    <w:rsid w:val="005008D7"/>
    <w:rsid w:val="00500DFD"/>
    <w:rsid w:val="00501409"/>
    <w:rsid w:val="00501824"/>
    <w:rsid w:val="00501FF2"/>
    <w:rsid w:val="005021FA"/>
    <w:rsid w:val="0050224E"/>
    <w:rsid w:val="0050232B"/>
    <w:rsid w:val="0050290A"/>
    <w:rsid w:val="0050328D"/>
    <w:rsid w:val="0050338E"/>
    <w:rsid w:val="00503F71"/>
    <w:rsid w:val="005044BA"/>
    <w:rsid w:val="0050453C"/>
    <w:rsid w:val="00504A5E"/>
    <w:rsid w:val="00504E63"/>
    <w:rsid w:val="00504E72"/>
    <w:rsid w:val="00505A3D"/>
    <w:rsid w:val="00505D23"/>
    <w:rsid w:val="00506D4F"/>
    <w:rsid w:val="00507226"/>
    <w:rsid w:val="00507B36"/>
    <w:rsid w:val="00510668"/>
    <w:rsid w:val="005108F7"/>
    <w:rsid w:val="0051122D"/>
    <w:rsid w:val="00511E4A"/>
    <w:rsid w:val="005125FE"/>
    <w:rsid w:val="00512FC2"/>
    <w:rsid w:val="00514958"/>
    <w:rsid w:val="00514BDB"/>
    <w:rsid w:val="00514D5C"/>
    <w:rsid w:val="00514F00"/>
    <w:rsid w:val="005150F3"/>
    <w:rsid w:val="00515163"/>
    <w:rsid w:val="005157E0"/>
    <w:rsid w:val="005157EF"/>
    <w:rsid w:val="00515963"/>
    <w:rsid w:val="00515C05"/>
    <w:rsid w:val="005162CB"/>
    <w:rsid w:val="00516527"/>
    <w:rsid w:val="00516C7F"/>
    <w:rsid w:val="005177DB"/>
    <w:rsid w:val="00517888"/>
    <w:rsid w:val="00517A08"/>
    <w:rsid w:val="00517D72"/>
    <w:rsid w:val="0052008C"/>
    <w:rsid w:val="00520451"/>
    <w:rsid w:val="00520A62"/>
    <w:rsid w:val="00520F38"/>
    <w:rsid w:val="0052136C"/>
    <w:rsid w:val="00521A9E"/>
    <w:rsid w:val="00521F78"/>
    <w:rsid w:val="00522645"/>
    <w:rsid w:val="0052280B"/>
    <w:rsid w:val="0052391B"/>
    <w:rsid w:val="00523D71"/>
    <w:rsid w:val="00524196"/>
    <w:rsid w:val="00524293"/>
    <w:rsid w:val="005244BB"/>
    <w:rsid w:val="0052485C"/>
    <w:rsid w:val="00526248"/>
    <w:rsid w:val="00526FD3"/>
    <w:rsid w:val="00527F42"/>
    <w:rsid w:val="005304F4"/>
    <w:rsid w:val="00530FB6"/>
    <w:rsid w:val="00531AAD"/>
    <w:rsid w:val="00531BDC"/>
    <w:rsid w:val="00531F30"/>
    <w:rsid w:val="00532265"/>
    <w:rsid w:val="00532701"/>
    <w:rsid w:val="0053280E"/>
    <w:rsid w:val="0053285D"/>
    <w:rsid w:val="005330DE"/>
    <w:rsid w:val="00533891"/>
    <w:rsid w:val="00533EA7"/>
    <w:rsid w:val="00534144"/>
    <w:rsid w:val="00534397"/>
    <w:rsid w:val="005348AA"/>
    <w:rsid w:val="00534BC2"/>
    <w:rsid w:val="00535202"/>
    <w:rsid w:val="00535204"/>
    <w:rsid w:val="00535C60"/>
    <w:rsid w:val="00535D18"/>
    <w:rsid w:val="00536442"/>
    <w:rsid w:val="00536771"/>
    <w:rsid w:val="00536988"/>
    <w:rsid w:val="00536E09"/>
    <w:rsid w:val="005372E9"/>
    <w:rsid w:val="005404A2"/>
    <w:rsid w:val="00540714"/>
    <w:rsid w:val="005408D6"/>
    <w:rsid w:val="00540916"/>
    <w:rsid w:val="00540CF2"/>
    <w:rsid w:val="00541371"/>
    <w:rsid w:val="00541980"/>
    <w:rsid w:val="00541B4B"/>
    <w:rsid w:val="00541B69"/>
    <w:rsid w:val="00541BDE"/>
    <w:rsid w:val="00541E59"/>
    <w:rsid w:val="005435EA"/>
    <w:rsid w:val="005438DC"/>
    <w:rsid w:val="00543C2F"/>
    <w:rsid w:val="00543E55"/>
    <w:rsid w:val="00543F19"/>
    <w:rsid w:val="005446D6"/>
    <w:rsid w:val="00544D0A"/>
    <w:rsid w:val="00545905"/>
    <w:rsid w:val="00546693"/>
    <w:rsid w:val="005466B2"/>
    <w:rsid w:val="00547742"/>
    <w:rsid w:val="00547B11"/>
    <w:rsid w:val="00547BD2"/>
    <w:rsid w:val="00550460"/>
    <w:rsid w:val="00551272"/>
    <w:rsid w:val="0055150E"/>
    <w:rsid w:val="00551690"/>
    <w:rsid w:val="00551C74"/>
    <w:rsid w:val="00551DAB"/>
    <w:rsid w:val="00551E9D"/>
    <w:rsid w:val="0055267F"/>
    <w:rsid w:val="00552C5C"/>
    <w:rsid w:val="00552D00"/>
    <w:rsid w:val="00552EDB"/>
    <w:rsid w:val="005530B6"/>
    <w:rsid w:val="0055392F"/>
    <w:rsid w:val="00553C48"/>
    <w:rsid w:val="00554C55"/>
    <w:rsid w:val="00554C7A"/>
    <w:rsid w:val="00554CD5"/>
    <w:rsid w:val="00554F38"/>
    <w:rsid w:val="005551DC"/>
    <w:rsid w:val="00555A51"/>
    <w:rsid w:val="00555F6C"/>
    <w:rsid w:val="00556068"/>
    <w:rsid w:val="0055622F"/>
    <w:rsid w:val="005568FB"/>
    <w:rsid w:val="00556ADF"/>
    <w:rsid w:val="00560177"/>
    <w:rsid w:val="00560327"/>
    <w:rsid w:val="00560C38"/>
    <w:rsid w:val="00560E00"/>
    <w:rsid w:val="0056115F"/>
    <w:rsid w:val="00561209"/>
    <w:rsid w:val="005612D1"/>
    <w:rsid w:val="00563664"/>
    <w:rsid w:val="0056401D"/>
    <w:rsid w:val="0056459E"/>
    <w:rsid w:val="00564A8C"/>
    <w:rsid w:val="005657E5"/>
    <w:rsid w:val="00565870"/>
    <w:rsid w:val="00566282"/>
    <w:rsid w:val="005662EF"/>
    <w:rsid w:val="005662FC"/>
    <w:rsid w:val="00566A66"/>
    <w:rsid w:val="00567317"/>
    <w:rsid w:val="00571A1D"/>
    <w:rsid w:val="005720F9"/>
    <w:rsid w:val="0057286F"/>
    <w:rsid w:val="00572BA6"/>
    <w:rsid w:val="005731ED"/>
    <w:rsid w:val="00573C90"/>
    <w:rsid w:val="005746B5"/>
    <w:rsid w:val="0057491C"/>
    <w:rsid w:val="00574A05"/>
    <w:rsid w:val="00574A3F"/>
    <w:rsid w:val="0057683F"/>
    <w:rsid w:val="00576F15"/>
    <w:rsid w:val="00576F70"/>
    <w:rsid w:val="00577749"/>
    <w:rsid w:val="00577C3B"/>
    <w:rsid w:val="0058032F"/>
    <w:rsid w:val="00580C49"/>
    <w:rsid w:val="005810CC"/>
    <w:rsid w:val="0058156B"/>
    <w:rsid w:val="005818A2"/>
    <w:rsid w:val="00581C35"/>
    <w:rsid w:val="00582750"/>
    <w:rsid w:val="005827C3"/>
    <w:rsid w:val="00582896"/>
    <w:rsid w:val="0058297E"/>
    <w:rsid w:val="00582D40"/>
    <w:rsid w:val="005838E1"/>
    <w:rsid w:val="00583D55"/>
    <w:rsid w:val="0058436F"/>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665B"/>
    <w:rsid w:val="005973DC"/>
    <w:rsid w:val="005976E8"/>
    <w:rsid w:val="0059773D"/>
    <w:rsid w:val="005A1269"/>
    <w:rsid w:val="005A1980"/>
    <w:rsid w:val="005A2097"/>
    <w:rsid w:val="005A26B4"/>
    <w:rsid w:val="005A29F2"/>
    <w:rsid w:val="005A2A33"/>
    <w:rsid w:val="005A2E3F"/>
    <w:rsid w:val="005A3173"/>
    <w:rsid w:val="005A388C"/>
    <w:rsid w:val="005A4DEC"/>
    <w:rsid w:val="005A5CCE"/>
    <w:rsid w:val="005A69E3"/>
    <w:rsid w:val="005B0114"/>
    <w:rsid w:val="005B02B2"/>
    <w:rsid w:val="005B0B28"/>
    <w:rsid w:val="005B1AC2"/>
    <w:rsid w:val="005B20B6"/>
    <w:rsid w:val="005B278B"/>
    <w:rsid w:val="005B3509"/>
    <w:rsid w:val="005B3602"/>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2F29"/>
    <w:rsid w:val="005C31E9"/>
    <w:rsid w:val="005C34EC"/>
    <w:rsid w:val="005C372E"/>
    <w:rsid w:val="005C4234"/>
    <w:rsid w:val="005C5B01"/>
    <w:rsid w:val="005C5C0D"/>
    <w:rsid w:val="005C63A7"/>
    <w:rsid w:val="005C6DF0"/>
    <w:rsid w:val="005C7617"/>
    <w:rsid w:val="005C78D1"/>
    <w:rsid w:val="005C7997"/>
    <w:rsid w:val="005C7D5D"/>
    <w:rsid w:val="005D014E"/>
    <w:rsid w:val="005D0409"/>
    <w:rsid w:val="005D0505"/>
    <w:rsid w:val="005D1751"/>
    <w:rsid w:val="005D1E94"/>
    <w:rsid w:val="005D226C"/>
    <w:rsid w:val="005D2D6E"/>
    <w:rsid w:val="005D369B"/>
    <w:rsid w:val="005D4475"/>
    <w:rsid w:val="005D47C0"/>
    <w:rsid w:val="005D48A6"/>
    <w:rsid w:val="005D6326"/>
    <w:rsid w:val="005D6828"/>
    <w:rsid w:val="005D7662"/>
    <w:rsid w:val="005D76D7"/>
    <w:rsid w:val="005D7975"/>
    <w:rsid w:val="005E0279"/>
    <w:rsid w:val="005E02A1"/>
    <w:rsid w:val="005E05FD"/>
    <w:rsid w:val="005E0D61"/>
    <w:rsid w:val="005E1498"/>
    <w:rsid w:val="005E1E1B"/>
    <w:rsid w:val="005E1EE0"/>
    <w:rsid w:val="005E1F37"/>
    <w:rsid w:val="005E28BC"/>
    <w:rsid w:val="005E449C"/>
    <w:rsid w:val="005E46B9"/>
    <w:rsid w:val="005E4B3C"/>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589"/>
    <w:rsid w:val="005F3633"/>
    <w:rsid w:val="005F3781"/>
    <w:rsid w:val="005F59D9"/>
    <w:rsid w:val="005F5BC6"/>
    <w:rsid w:val="005F60F6"/>
    <w:rsid w:val="005F69D3"/>
    <w:rsid w:val="005F76E9"/>
    <w:rsid w:val="006008C0"/>
    <w:rsid w:val="00600BD7"/>
    <w:rsid w:val="00601259"/>
    <w:rsid w:val="00601418"/>
    <w:rsid w:val="00601836"/>
    <w:rsid w:val="00601CC9"/>
    <w:rsid w:val="00601DDC"/>
    <w:rsid w:val="0060282C"/>
    <w:rsid w:val="00603FD0"/>
    <w:rsid w:val="006049B8"/>
    <w:rsid w:val="00605104"/>
    <w:rsid w:val="00605E39"/>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E2F"/>
    <w:rsid w:val="0061709C"/>
    <w:rsid w:val="006175AF"/>
    <w:rsid w:val="00617E84"/>
    <w:rsid w:val="00620389"/>
    <w:rsid w:val="00620FE2"/>
    <w:rsid w:val="006216B3"/>
    <w:rsid w:val="00621BBC"/>
    <w:rsid w:val="00621EDE"/>
    <w:rsid w:val="00622123"/>
    <w:rsid w:val="006224D6"/>
    <w:rsid w:val="0062258D"/>
    <w:rsid w:val="00623113"/>
    <w:rsid w:val="006238AD"/>
    <w:rsid w:val="006239BB"/>
    <w:rsid w:val="00623AF0"/>
    <w:rsid w:val="00623E2D"/>
    <w:rsid w:val="00623FAF"/>
    <w:rsid w:val="00624FCE"/>
    <w:rsid w:val="006265CB"/>
    <w:rsid w:val="00626740"/>
    <w:rsid w:val="00626A55"/>
    <w:rsid w:val="00626E8E"/>
    <w:rsid w:val="006278F1"/>
    <w:rsid w:val="00627A03"/>
    <w:rsid w:val="00630D14"/>
    <w:rsid w:val="0063156B"/>
    <w:rsid w:val="00632F1F"/>
    <w:rsid w:val="00633A99"/>
    <w:rsid w:val="00634659"/>
    <w:rsid w:val="006353BD"/>
    <w:rsid w:val="00635AB9"/>
    <w:rsid w:val="006375B0"/>
    <w:rsid w:val="00640010"/>
    <w:rsid w:val="00640220"/>
    <w:rsid w:val="006402FF"/>
    <w:rsid w:val="00640C44"/>
    <w:rsid w:val="00641070"/>
    <w:rsid w:val="0064130B"/>
    <w:rsid w:val="0064146B"/>
    <w:rsid w:val="00642055"/>
    <w:rsid w:val="00642FB0"/>
    <w:rsid w:val="00644664"/>
    <w:rsid w:val="006449E9"/>
    <w:rsid w:val="00644B01"/>
    <w:rsid w:val="00644C68"/>
    <w:rsid w:val="00644E9F"/>
    <w:rsid w:val="00645D61"/>
    <w:rsid w:val="00646179"/>
    <w:rsid w:val="00646281"/>
    <w:rsid w:val="006462C1"/>
    <w:rsid w:val="00646C6D"/>
    <w:rsid w:val="0064708A"/>
    <w:rsid w:val="00647E58"/>
    <w:rsid w:val="00650C93"/>
    <w:rsid w:val="006511EB"/>
    <w:rsid w:val="0065199A"/>
    <w:rsid w:val="00651D13"/>
    <w:rsid w:val="0065267B"/>
    <w:rsid w:val="0065285F"/>
    <w:rsid w:val="006530E7"/>
    <w:rsid w:val="0065339E"/>
    <w:rsid w:val="006539B5"/>
    <w:rsid w:val="00654B56"/>
    <w:rsid w:val="006552C4"/>
    <w:rsid w:val="00655432"/>
    <w:rsid w:val="0065714E"/>
    <w:rsid w:val="006572C9"/>
    <w:rsid w:val="006603CE"/>
    <w:rsid w:val="00661782"/>
    <w:rsid w:val="006619C9"/>
    <w:rsid w:val="00661A9F"/>
    <w:rsid w:val="0066251F"/>
    <w:rsid w:val="00665688"/>
    <w:rsid w:val="0066581C"/>
    <w:rsid w:val="00665E8C"/>
    <w:rsid w:val="00666995"/>
    <w:rsid w:val="0066757F"/>
    <w:rsid w:val="00667648"/>
    <w:rsid w:val="00667D77"/>
    <w:rsid w:val="006701F5"/>
    <w:rsid w:val="006705D5"/>
    <w:rsid w:val="00670D34"/>
    <w:rsid w:val="00671D64"/>
    <w:rsid w:val="006724E3"/>
    <w:rsid w:val="00672D14"/>
    <w:rsid w:val="00672E65"/>
    <w:rsid w:val="00672F55"/>
    <w:rsid w:val="00673CFE"/>
    <w:rsid w:val="00674CCA"/>
    <w:rsid w:val="00674E9F"/>
    <w:rsid w:val="00675122"/>
    <w:rsid w:val="006759B7"/>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56C"/>
    <w:rsid w:val="0068497E"/>
    <w:rsid w:val="00686E41"/>
    <w:rsid w:val="00687B22"/>
    <w:rsid w:val="00690B18"/>
    <w:rsid w:val="00691090"/>
    <w:rsid w:val="006914C9"/>
    <w:rsid w:val="00691976"/>
    <w:rsid w:val="00692A94"/>
    <w:rsid w:val="00692CBA"/>
    <w:rsid w:val="006934FB"/>
    <w:rsid w:val="006937CF"/>
    <w:rsid w:val="00693FA6"/>
    <w:rsid w:val="00694389"/>
    <w:rsid w:val="00694B60"/>
    <w:rsid w:val="00694E73"/>
    <w:rsid w:val="006953D3"/>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2D0C"/>
    <w:rsid w:val="006B3143"/>
    <w:rsid w:val="006B317E"/>
    <w:rsid w:val="006B3A95"/>
    <w:rsid w:val="006B4823"/>
    <w:rsid w:val="006B48E8"/>
    <w:rsid w:val="006B4AAC"/>
    <w:rsid w:val="006B4F74"/>
    <w:rsid w:val="006B5366"/>
    <w:rsid w:val="006B5909"/>
    <w:rsid w:val="006B669A"/>
    <w:rsid w:val="006C02F9"/>
    <w:rsid w:val="006C042F"/>
    <w:rsid w:val="006C0559"/>
    <w:rsid w:val="006C06C2"/>
    <w:rsid w:val="006C0A54"/>
    <w:rsid w:val="006C119E"/>
    <w:rsid w:val="006C1208"/>
    <w:rsid w:val="006C12C2"/>
    <w:rsid w:val="006C12E9"/>
    <w:rsid w:val="006C1511"/>
    <w:rsid w:val="006C2781"/>
    <w:rsid w:val="006C2E21"/>
    <w:rsid w:val="006C3572"/>
    <w:rsid w:val="006C383E"/>
    <w:rsid w:val="006C3FA5"/>
    <w:rsid w:val="006C4A5A"/>
    <w:rsid w:val="006C5F27"/>
    <w:rsid w:val="006C6C32"/>
    <w:rsid w:val="006C70F0"/>
    <w:rsid w:val="006C7993"/>
    <w:rsid w:val="006C7FBA"/>
    <w:rsid w:val="006D0970"/>
    <w:rsid w:val="006D1207"/>
    <w:rsid w:val="006D1E50"/>
    <w:rsid w:val="006D2EFC"/>
    <w:rsid w:val="006D2FC8"/>
    <w:rsid w:val="006D3AE5"/>
    <w:rsid w:val="006D472F"/>
    <w:rsid w:val="006D5301"/>
    <w:rsid w:val="006D53CA"/>
    <w:rsid w:val="006D55FE"/>
    <w:rsid w:val="006D5914"/>
    <w:rsid w:val="006D6005"/>
    <w:rsid w:val="006D6044"/>
    <w:rsid w:val="006D6502"/>
    <w:rsid w:val="006D6B03"/>
    <w:rsid w:val="006D6B0B"/>
    <w:rsid w:val="006D7600"/>
    <w:rsid w:val="006D7852"/>
    <w:rsid w:val="006E027D"/>
    <w:rsid w:val="006E0B68"/>
    <w:rsid w:val="006E1B6E"/>
    <w:rsid w:val="006E25CD"/>
    <w:rsid w:val="006E2754"/>
    <w:rsid w:val="006E3523"/>
    <w:rsid w:val="006E3C16"/>
    <w:rsid w:val="006E3DE4"/>
    <w:rsid w:val="006E4A64"/>
    <w:rsid w:val="006E4CC6"/>
    <w:rsid w:val="006E5A15"/>
    <w:rsid w:val="006E5C25"/>
    <w:rsid w:val="006E64AD"/>
    <w:rsid w:val="006E6E00"/>
    <w:rsid w:val="006E6E72"/>
    <w:rsid w:val="006E7642"/>
    <w:rsid w:val="006F0412"/>
    <w:rsid w:val="006F043C"/>
    <w:rsid w:val="006F0544"/>
    <w:rsid w:val="006F0E31"/>
    <w:rsid w:val="006F14FD"/>
    <w:rsid w:val="006F1C50"/>
    <w:rsid w:val="006F1EA1"/>
    <w:rsid w:val="006F2115"/>
    <w:rsid w:val="006F2BEF"/>
    <w:rsid w:val="006F2E66"/>
    <w:rsid w:val="006F2F0A"/>
    <w:rsid w:val="006F383F"/>
    <w:rsid w:val="006F3CFE"/>
    <w:rsid w:val="006F452D"/>
    <w:rsid w:val="006F4568"/>
    <w:rsid w:val="006F4606"/>
    <w:rsid w:val="006F4C4E"/>
    <w:rsid w:val="006F4C5E"/>
    <w:rsid w:val="006F4D8E"/>
    <w:rsid w:val="006F502E"/>
    <w:rsid w:val="006F5742"/>
    <w:rsid w:val="006F5DD0"/>
    <w:rsid w:val="006F66BD"/>
    <w:rsid w:val="006F7105"/>
    <w:rsid w:val="006F7205"/>
    <w:rsid w:val="006F7396"/>
    <w:rsid w:val="006F75A0"/>
    <w:rsid w:val="006F7CEC"/>
    <w:rsid w:val="007009DC"/>
    <w:rsid w:val="00700A03"/>
    <w:rsid w:val="007027DC"/>
    <w:rsid w:val="007044D4"/>
    <w:rsid w:val="00704663"/>
    <w:rsid w:val="00705F89"/>
    <w:rsid w:val="007061FD"/>
    <w:rsid w:val="007066D1"/>
    <w:rsid w:val="00706881"/>
    <w:rsid w:val="00706C94"/>
    <w:rsid w:val="007075E5"/>
    <w:rsid w:val="007077AE"/>
    <w:rsid w:val="00710686"/>
    <w:rsid w:val="007107F0"/>
    <w:rsid w:val="00711226"/>
    <w:rsid w:val="007119AF"/>
    <w:rsid w:val="00711BC7"/>
    <w:rsid w:val="00711F58"/>
    <w:rsid w:val="0071206E"/>
    <w:rsid w:val="00712CFF"/>
    <w:rsid w:val="00713439"/>
    <w:rsid w:val="00713FD9"/>
    <w:rsid w:val="00714EF6"/>
    <w:rsid w:val="007150F0"/>
    <w:rsid w:val="007153CE"/>
    <w:rsid w:val="0071544D"/>
    <w:rsid w:val="00715485"/>
    <w:rsid w:val="0071598D"/>
    <w:rsid w:val="00715E3A"/>
    <w:rsid w:val="0071629F"/>
    <w:rsid w:val="007165E0"/>
    <w:rsid w:val="00716B27"/>
    <w:rsid w:val="00716DBE"/>
    <w:rsid w:val="00717D60"/>
    <w:rsid w:val="007200EB"/>
    <w:rsid w:val="007201AD"/>
    <w:rsid w:val="007209F3"/>
    <w:rsid w:val="00721942"/>
    <w:rsid w:val="00721A8F"/>
    <w:rsid w:val="00722AC2"/>
    <w:rsid w:val="00722D02"/>
    <w:rsid w:val="00722F8D"/>
    <w:rsid w:val="00723554"/>
    <w:rsid w:val="00723A74"/>
    <w:rsid w:val="00725A0B"/>
    <w:rsid w:val="00725EC2"/>
    <w:rsid w:val="00726669"/>
    <w:rsid w:val="007266D9"/>
    <w:rsid w:val="00726AC2"/>
    <w:rsid w:val="00726CD5"/>
    <w:rsid w:val="00727102"/>
    <w:rsid w:val="007279A7"/>
    <w:rsid w:val="00730B37"/>
    <w:rsid w:val="00730B98"/>
    <w:rsid w:val="00730BEC"/>
    <w:rsid w:val="00731985"/>
    <w:rsid w:val="00732543"/>
    <w:rsid w:val="00732A4C"/>
    <w:rsid w:val="007337F7"/>
    <w:rsid w:val="00733D30"/>
    <w:rsid w:val="00734562"/>
    <w:rsid w:val="00734DB5"/>
    <w:rsid w:val="00734F51"/>
    <w:rsid w:val="00734FDD"/>
    <w:rsid w:val="0073533F"/>
    <w:rsid w:val="00735A00"/>
    <w:rsid w:val="007362CE"/>
    <w:rsid w:val="007366A4"/>
    <w:rsid w:val="0073751E"/>
    <w:rsid w:val="007375A8"/>
    <w:rsid w:val="00737642"/>
    <w:rsid w:val="007403DF"/>
    <w:rsid w:val="00740829"/>
    <w:rsid w:val="0074090B"/>
    <w:rsid w:val="007409A7"/>
    <w:rsid w:val="00740C48"/>
    <w:rsid w:val="00740DC9"/>
    <w:rsid w:val="00741825"/>
    <w:rsid w:val="00741B24"/>
    <w:rsid w:val="00742171"/>
    <w:rsid w:val="0074253F"/>
    <w:rsid w:val="00744450"/>
    <w:rsid w:val="007445FE"/>
    <w:rsid w:val="00744ED3"/>
    <w:rsid w:val="00744FCE"/>
    <w:rsid w:val="0074588B"/>
    <w:rsid w:val="0074633E"/>
    <w:rsid w:val="0074638B"/>
    <w:rsid w:val="0074671C"/>
    <w:rsid w:val="00746B76"/>
    <w:rsid w:val="00746C9F"/>
    <w:rsid w:val="0075137A"/>
    <w:rsid w:val="007516E8"/>
    <w:rsid w:val="007518AE"/>
    <w:rsid w:val="00751E28"/>
    <w:rsid w:val="00751EAE"/>
    <w:rsid w:val="007520AC"/>
    <w:rsid w:val="00752172"/>
    <w:rsid w:val="007523A3"/>
    <w:rsid w:val="007535AD"/>
    <w:rsid w:val="00753740"/>
    <w:rsid w:val="007539CA"/>
    <w:rsid w:val="007548B5"/>
    <w:rsid w:val="00754C4F"/>
    <w:rsid w:val="0075550E"/>
    <w:rsid w:val="00756593"/>
    <w:rsid w:val="00756755"/>
    <w:rsid w:val="00756758"/>
    <w:rsid w:val="00757168"/>
    <w:rsid w:val="007573CC"/>
    <w:rsid w:val="0075790A"/>
    <w:rsid w:val="0076013E"/>
    <w:rsid w:val="0076073C"/>
    <w:rsid w:val="00760DE0"/>
    <w:rsid w:val="007611F7"/>
    <w:rsid w:val="00761238"/>
    <w:rsid w:val="00761279"/>
    <w:rsid w:val="00762063"/>
    <w:rsid w:val="00762143"/>
    <w:rsid w:val="007629CA"/>
    <w:rsid w:val="00762A9C"/>
    <w:rsid w:val="00762C2E"/>
    <w:rsid w:val="00762D24"/>
    <w:rsid w:val="00762D6E"/>
    <w:rsid w:val="00763E75"/>
    <w:rsid w:val="00764965"/>
    <w:rsid w:val="00764BA0"/>
    <w:rsid w:val="00766CF6"/>
    <w:rsid w:val="0076702C"/>
    <w:rsid w:val="00767589"/>
    <w:rsid w:val="00767C2D"/>
    <w:rsid w:val="00770297"/>
    <w:rsid w:val="007703AC"/>
    <w:rsid w:val="0077042B"/>
    <w:rsid w:val="00770612"/>
    <w:rsid w:val="007706A5"/>
    <w:rsid w:val="0077074E"/>
    <w:rsid w:val="007712FD"/>
    <w:rsid w:val="00772094"/>
    <w:rsid w:val="00772F47"/>
    <w:rsid w:val="00773BC3"/>
    <w:rsid w:val="00773C34"/>
    <w:rsid w:val="00774EB3"/>
    <w:rsid w:val="007752BB"/>
    <w:rsid w:val="0077598A"/>
    <w:rsid w:val="00776D9A"/>
    <w:rsid w:val="007809B4"/>
    <w:rsid w:val="00780F40"/>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30F"/>
    <w:rsid w:val="00794988"/>
    <w:rsid w:val="00795105"/>
    <w:rsid w:val="007955E4"/>
    <w:rsid w:val="007956ED"/>
    <w:rsid w:val="00795E09"/>
    <w:rsid w:val="0079605A"/>
    <w:rsid w:val="0079694A"/>
    <w:rsid w:val="007978A9"/>
    <w:rsid w:val="00797B49"/>
    <w:rsid w:val="00797BAB"/>
    <w:rsid w:val="00797F83"/>
    <w:rsid w:val="007A0151"/>
    <w:rsid w:val="007A04E7"/>
    <w:rsid w:val="007A0EBA"/>
    <w:rsid w:val="007A0ECB"/>
    <w:rsid w:val="007A0FDF"/>
    <w:rsid w:val="007A1695"/>
    <w:rsid w:val="007A2808"/>
    <w:rsid w:val="007A2993"/>
    <w:rsid w:val="007A2C42"/>
    <w:rsid w:val="007A2FDA"/>
    <w:rsid w:val="007A31EE"/>
    <w:rsid w:val="007A3633"/>
    <w:rsid w:val="007A3E80"/>
    <w:rsid w:val="007A41C1"/>
    <w:rsid w:val="007A42A5"/>
    <w:rsid w:val="007A571E"/>
    <w:rsid w:val="007A6135"/>
    <w:rsid w:val="007A70F7"/>
    <w:rsid w:val="007A784C"/>
    <w:rsid w:val="007B0703"/>
    <w:rsid w:val="007B085A"/>
    <w:rsid w:val="007B1D42"/>
    <w:rsid w:val="007B1F16"/>
    <w:rsid w:val="007B2009"/>
    <w:rsid w:val="007B2021"/>
    <w:rsid w:val="007B21D7"/>
    <w:rsid w:val="007B24A3"/>
    <w:rsid w:val="007B252A"/>
    <w:rsid w:val="007B2ECC"/>
    <w:rsid w:val="007B2ED7"/>
    <w:rsid w:val="007B3378"/>
    <w:rsid w:val="007B587C"/>
    <w:rsid w:val="007B5FD9"/>
    <w:rsid w:val="007B6293"/>
    <w:rsid w:val="007B63AA"/>
    <w:rsid w:val="007B63CD"/>
    <w:rsid w:val="007B6449"/>
    <w:rsid w:val="007B6816"/>
    <w:rsid w:val="007B72E4"/>
    <w:rsid w:val="007B7A77"/>
    <w:rsid w:val="007B7ED9"/>
    <w:rsid w:val="007B7F79"/>
    <w:rsid w:val="007C04CB"/>
    <w:rsid w:val="007C0604"/>
    <w:rsid w:val="007C0D39"/>
    <w:rsid w:val="007C107C"/>
    <w:rsid w:val="007C1086"/>
    <w:rsid w:val="007C138C"/>
    <w:rsid w:val="007C166D"/>
    <w:rsid w:val="007C2441"/>
    <w:rsid w:val="007C25EA"/>
    <w:rsid w:val="007C2972"/>
    <w:rsid w:val="007C358F"/>
    <w:rsid w:val="007C387D"/>
    <w:rsid w:val="007C4A64"/>
    <w:rsid w:val="007C4D24"/>
    <w:rsid w:val="007C56BF"/>
    <w:rsid w:val="007C5E11"/>
    <w:rsid w:val="007C71BB"/>
    <w:rsid w:val="007C75CA"/>
    <w:rsid w:val="007C786D"/>
    <w:rsid w:val="007D1079"/>
    <w:rsid w:val="007D13D5"/>
    <w:rsid w:val="007D154A"/>
    <w:rsid w:val="007D3431"/>
    <w:rsid w:val="007D3C8C"/>
    <w:rsid w:val="007D4832"/>
    <w:rsid w:val="007D4A0E"/>
    <w:rsid w:val="007D572B"/>
    <w:rsid w:val="007D6E31"/>
    <w:rsid w:val="007D77ED"/>
    <w:rsid w:val="007D78AB"/>
    <w:rsid w:val="007D7CA8"/>
    <w:rsid w:val="007D7F73"/>
    <w:rsid w:val="007E00BC"/>
    <w:rsid w:val="007E0A45"/>
    <w:rsid w:val="007E145B"/>
    <w:rsid w:val="007E18AA"/>
    <w:rsid w:val="007E21DF"/>
    <w:rsid w:val="007E2791"/>
    <w:rsid w:val="007E29A5"/>
    <w:rsid w:val="007E3BC5"/>
    <w:rsid w:val="007E49AA"/>
    <w:rsid w:val="007E5287"/>
    <w:rsid w:val="007E5411"/>
    <w:rsid w:val="007E605A"/>
    <w:rsid w:val="007E69CC"/>
    <w:rsid w:val="007E6FB0"/>
    <w:rsid w:val="007E7AB0"/>
    <w:rsid w:val="007F017D"/>
    <w:rsid w:val="007F065A"/>
    <w:rsid w:val="007F0D82"/>
    <w:rsid w:val="007F0DCB"/>
    <w:rsid w:val="007F11ED"/>
    <w:rsid w:val="007F1E68"/>
    <w:rsid w:val="007F20F1"/>
    <w:rsid w:val="007F253A"/>
    <w:rsid w:val="007F2AC2"/>
    <w:rsid w:val="007F2E3F"/>
    <w:rsid w:val="007F2E75"/>
    <w:rsid w:val="007F34AA"/>
    <w:rsid w:val="007F373F"/>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7D2"/>
    <w:rsid w:val="00800E2F"/>
    <w:rsid w:val="00801464"/>
    <w:rsid w:val="0080160E"/>
    <w:rsid w:val="00802A50"/>
    <w:rsid w:val="00802E9A"/>
    <w:rsid w:val="00803142"/>
    <w:rsid w:val="00803732"/>
    <w:rsid w:val="008037C5"/>
    <w:rsid w:val="00804551"/>
    <w:rsid w:val="008049FE"/>
    <w:rsid w:val="008056C7"/>
    <w:rsid w:val="00805B03"/>
    <w:rsid w:val="00805E22"/>
    <w:rsid w:val="00806991"/>
    <w:rsid w:val="00807E74"/>
    <w:rsid w:val="008103FE"/>
    <w:rsid w:val="008105BE"/>
    <w:rsid w:val="008108D3"/>
    <w:rsid w:val="008114BF"/>
    <w:rsid w:val="00811764"/>
    <w:rsid w:val="00811981"/>
    <w:rsid w:val="0081245E"/>
    <w:rsid w:val="00812CCD"/>
    <w:rsid w:val="00812D9B"/>
    <w:rsid w:val="00813D73"/>
    <w:rsid w:val="0081468E"/>
    <w:rsid w:val="00814809"/>
    <w:rsid w:val="00820143"/>
    <w:rsid w:val="0082158D"/>
    <w:rsid w:val="008218D6"/>
    <w:rsid w:val="00821970"/>
    <w:rsid w:val="00821AE8"/>
    <w:rsid w:val="008224A6"/>
    <w:rsid w:val="0082275E"/>
    <w:rsid w:val="00822C6A"/>
    <w:rsid w:val="00823041"/>
    <w:rsid w:val="008232EC"/>
    <w:rsid w:val="008237B7"/>
    <w:rsid w:val="0082408D"/>
    <w:rsid w:val="008242A7"/>
    <w:rsid w:val="008244D3"/>
    <w:rsid w:val="00824AEB"/>
    <w:rsid w:val="008251ED"/>
    <w:rsid w:val="008252D8"/>
    <w:rsid w:val="00825910"/>
    <w:rsid w:val="008270B8"/>
    <w:rsid w:val="0082710B"/>
    <w:rsid w:val="008273A1"/>
    <w:rsid w:val="008274BB"/>
    <w:rsid w:val="008302A8"/>
    <w:rsid w:val="00830B16"/>
    <w:rsid w:val="00830CDB"/>
    <w:rsid w:val="008318AB"/>
    <w:rsid w:val="008334BF"/>
    <w:rsid w:val="00833B95"/>
    <w:rsid w:val="00834754"/>
    <w:rsid w:val="00834A3B"/>
    <w:rsid w:val="00834BB7"/>
    <w:rsid w:val="00834CA4"/>
    <w:rsid w:val="00835021"/>
    <w:rsid w:val="00836C07"/>
    <w:rsid w:val="00837072"/>
    <w:rsid w:val="0083744C"/>
    <w:rsid w:val="0083749A"/>
    <w:rsid w:val="00841DA3"/>
    <w:rsid w:val="00842A8B"/>
    <w:rsid w:val="00842C2E"/>
    <w:rsid w:val="0084330D"/>
    <w:rsid w:val="00844157"/>
    <w:rsid w:val="008445C2"/>
    <w:rsid w:val="00844908"/>
    <w:rsid w:val="008449F4"/>
    <w:rsid w:val="00844AC9"/>
    <w:rsid w:val="00844B8F"/>
    <w:rsid w:val="0084515B"/>
    <w:rsid w:val="008455FA"/>
    <w:rsid w:val="00846300"/>
    <w:rsid w:val="00846350"/>
    <w:rsid w:val="008476C4"/>
    <w:rsid w:val="008512DA"/>
    <w:rsid w:val="008524DA"/>
    <w:rsid w:val="00852CDD"/>
    <w:rsid w:val="0085303D"/>
    <w:rsid w:val="0085311B"/>
    <w:rsid w:val="0085362D"/>
    <w:rsid w:val="008537DD"/>
    <w:rsid w:val="00853AE3"/>
    <w:rsid w:val="00854036"/>
    <w:rsid w:val="0085461E"/>
    <w:rsid w:val="00854794"/>
    <w:rsid w:val="00854869"/>
    <w:rsid w:val="008550BD"/>
    <w:rsid w:val="008552AA"/>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BC1"/>
    <w:rsid w:val="0086514D"/>
    <w:rsid w:val="008654FF"/>
    <w:rsid w:val="00865BCA"/>
    <w:rsid w:val="00865BE0"/>
    <w:rsid w:val="00866453"/>
    <w:rsid w:val="00866FBC"/>
    <w:rsid w:val="0086771E"/>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6AA"/>
    <w:rsid w:val="00877DA4"/>
    <w:rsid w:val="00877EFC"/>
    <w:rsid w:val="0088006A"/>
    <w:rsid w:val="00880AA1"/>
    <w:rsid w:val="0088211C"/>
    <w:rsid w:val="0088283A"/>
    <w:rsid w:val="008836BE"/>
    <w:rsid w:val="00883EB3"/>
    <w:rsid w:val="0088434C"/>
    <w:rsid w:val="00884656"/>
    <w:rsid w:val="0088596E"/>
    <w:rsid w:val="00885ADC"/>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AF1"/>
    <w:rsid w:val="00897DB7"/>
    <w:rsid w:val="008A030C"/>
    <w:rsid w:val="008A08EC"/>
    <w:rsid w:val="008A0FD2"/>
    <w:rsid w:val="008A1C78"/>
    <w:rsid w:val="008A1D96"/>
    <w:rsid w:val="008A301F"/>
    <w:rsid w:val="008A37FF"/>
    <w:rsid w:val="008A3E2B"/>
    <w:rsid w:val="008A44CC"/>
    <w:rsid w:val="008A469B"/>
    <w:rsid w:val="008A4928"/>
    <w:rsid w:val="008A4A5E"/>
    <w:rsid w:val="008A4F48"/>
    <w:rsid w:val="008A5770"/>
    <w:rsid w:val="008A59E9"/>
    <w:rsid w:val="008A5B3C"/>
    <w:rsid w:val="008A620E"/>
    <w:rsid w:val="008A78FA"/>
    <w:rsid w:val="008A7FE7"/>
    <w:rsid w:val="008B069D"/>
    <w:rsid w:val="008B15E3"/>
    <w:rsid w:val="008B162F"/>
    <w:rsid w:val="008B18B7"/>
    <w:rsid w:val="008B1D4F"/>
    <w:rsid w:val="008B1FF0"/>
    <w:rsid w:val="008B216C"/>
    <w:rsid w:val="008B2225"/>
    <w:rsid w:val="008B2CE0"/>
    <w:rsid w:val="008B2EF7"/>
    <w:rsid w:val="008B331A"/>
    <w:rsid w:val="008B3985"/>
    <w:rsid w:val="008B483E"/>
    <w:rsid w:val="008B4D21"/>
    <w:rsid w:val="008B5F00"/>
    <w:rsid w:val="008B60E9"/>
    <w:rsid w:val="008B61D7"/>
    <w:rsid w:val="008B65C7"/>
    <w:rsid w:val="008B7A44"/>
    <w:rsid w:val="008B7B59"/>
    <w:rsid w:val="008C1206"/>
    <w:rsid w:val="008C1A8B"/>
    <w:rsid w:val="008C1FF7"/>
    <w:rsid w:val="008C211C"/>
    <w:rsid w:val="008C22EB"/>
    <w:rsid w:val="008C2821"/>
    <w:rsid w:val="008C2C1E"/>
    <w:rsid w:val="008C32D5"/>
    <w:rsid w:val="008C3307"/>
    <w:rsid w:val="008C362C"/>
    <w:rsid w:val="008C3743"/>
    <w:rsid w:val="008C3B4E"/>
    <w:rsid w:val="008C41D5"/>
    <w:rsid w:val="008C4329"/>
    <w:rsid w:val="008C4952"/>
    <w:rsid w:val="008C4E98"/>
    <w:rsid w:val="008C596D"/>
    <w:rsid w:val="008C5A0C"/>
    <w:rsid w:val="008C5B59"/>
    <w:rsid w:val="008C5EE3"/>
    <w:rsid w:val="008C6AC8"/>
    <w:rsid w:val="008C73C8"/>
    <w:rsid w:val="008C7A5F"/>
    <w:rsid w:val="008C7F07"/>
    <w:rsid w:val="008D0267"/>
    <w:rsid w:val="008D02B5"/>
    <w:rsid w:val="008D0486"/>
    <w:rsid w:val="008D0504"/>
    <w:rsid w:val="008D092C"/>
    <w:rsid w:val="008D0D5B"/>
    <w:rsid w:val="008D0EDF"/>
    <w:rsid w:val="008D109A"/>
    <w:rsid w:val="008D170E"/>
    <w:rsid w:val="008D1B17"/>
    <w:rsid w:val="008D1DB6"/>
    <w:rsid w:val="008D1E8B"/>
    <w:rsid w:val="008D2865"/>
    <w:rsid w:val="008D2D20"/>
    <w:rsid w:val="008D3E91"/>
    <w:rsid w:val="008D5F08"/>
    <w:rsid w:val="008D6215"/>
    <w:rsid w:val="008D67C6"/>
    <w:rsid w:val="008D6B07"/>
    <w:rsid w:val="008D6B3F"/>
    <w:rsid w:val="008D6D65"/>
    <w:rsid w:val="008D7308"/>
    <w:rsid w:val="008E0416"/>
    <w:rsid w:val="008E0663"/>
    <w:rsid w:val="008E0EB6"/>
    <w:rsid w:val="008E100D"/>
    <w:rsid w:val="008E11CD"/>
    <w:rsid w:val="008E12F8"/>
    <w:rsid w:val="008E2243"/>
    <w:rsid w:val="008E2C98"/>
    <w:rsid w:val="008E3691"/>
    <w:rsid w:val="008E3D19"/>
    <w:rsid w:val="008E4276"/>
    <w:rsid w:val="008E4ED0"/>
    <w:rsid w:val="008E5604"/>
    <w:rsid w:val="008E5DC0"/>
    <w:rsid w:val="008E603C"/>
    <w:rsid w:val="008E614A"/>
    <w:rsid w:val="008E6659"/>
    <w:rsid w:val="008E6704"/>
    <w:rsid w:val="008E671A"/>
    <w:rsid w:val="008E74BF"/>
    <w:rsid w:val="008E760A"/>
    <w:rsid w:val="008E76A6"/>
    <w:rsid w:val="008F01C0"/>
    <w:rsid w:val="008F029D"/>
    <w:rsid w:val="008F1473"/>
    <w:rsid w:val="008F1926"/>
    <w:rsid w:val="008F197C"/>
    <w:rsid w:val="008F2A5B"/>
    <w:rsid w:val="008F3242"/>
    <w:rsid w:val="008F3319"/>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1C15"/>
    <w:rsid w:val="009023C0"/>
    <w:rsid w:val="009045D6"/>
    <w:rsid w:val="0090490C"/>
    <w:rsid w:val="0090523C"/>
    <w:rsid w:val="0090537A"/>
    <w:rsid w:val="009055EE"/>
    <w:rsid w:val="00905646"/>
    <w:rsid w:val="009057AA"/>
    <w:rsid w:val="00906662"/>
    <w:rsid w:val="00906D11"/>
    <w:rsid w:val="00906EE0"/>
    <w:rsid w:val="0090740B"/>
    <w:rsid w:val="00907EB0"/>
    <w:rsid w:val="00910576"/>
    <w:rsid w:val="009106FA"/>
    <w:rsid w:val="00910E6D"/>
    <w:rsid w:val="0091131C"/>
    <w:rsid w:val="00911358"/>
    <w:rsid w:val="00911558"/>
    <w:rsid w:val="00911EB1"/>
    <w:rsid w:val="0091233D"/>
    <w:rsid w:val="0091363D"/>
    <w:rsid w:val="009149ED"/>
    <w:rsid w:val="009151B8"/>
    <w:rsid w:val="0091538B"/>
    <w:rsid w:val="0091583B"/>
    <w:rsid w:val="00915AF2"/>
    <w:rsid w:val="009164C7"/>
    <w:rsid w:val="00916D9A"/>
    <w:rsid w:val="009172B6"/>
    <w:rsid w:val="009173A0"/>
    <w:rsid w:val="009175A3"/>
    <w:rsid w:val="00917C84"/>
    <w:rsid w:val="00920D72"/>
    <w:rsid w:val="009226F4"/>
    <w:rsid w:val="00923048"/>
    <w:rsid w:val="0092375A"/>
    <w:rsid w:val="00923A7D"/>
    <w:rsid w:val="00923AE8"/>
    <w:rsid w:val="00926B89"/>
    <w:rsid w:val="0092782B"/>
    <w:rsid w:val="00927C1B"/>
    <w:rsid w:val="00930E05"/>
    <w:rsid w:val="009312F0"/>
    <w:rsid w:val="009319D4"/>
    <w:rsid w:val="00932ADD"/>
    <w:rsid w:val="00932BAA"/>
    <w:rsid w:val="00934371"/>
    <w:rsid w:val="00934470"/>
    <w:rsid w:val="00934C2E"/>
    <w:rsid w:val="00935344"/>
    <w:rsid w:val="0093589E"/>
    <w:rsid w:val="0093615C"/>
    <w:rsid w:val="009367F5"/>
    <w:rsid w:val="00936BEC"/>
    <w:rsid w:val="00936D93"/>
    <w:rsid w:val="00937D45"/>
    <w:rsid w:val="00940E13"/>
    <w:rsid w:val="00941A9C"/>
    <w:rsid w:val="00942421"/>
    <w:rsid w:val="00942586"/>
    <w:rsid w:val="00942A8D"/>
    <w:rsid w:val="00942B94"/>
    <w:rsid w:val="00943087"/>
    <w:rsid w:val="0094365F"/>
    <w:rsid w:val="009443E8"/>
    <w:rsid w:val="009446C6"/>
    <w:rsid w:val="00944948"/>
    <w:rsid w:val="009449ED"/>
    <w:rsid w:val="00944A9F"/>
    <w:rsid w:val="00945C17"/>
    <w:rsid w:val="00946577"/>
    <w:rsid w:val="00946811"/>
    <w:rsid w:val="009477D6"/>
    <w:rsid w:val="00947C57"/>
    <w:rsid w:val="00947C5D"/>
    <w:rsid w:val="00947FF8"/>
    <w:rsid w:val="009500ED"/>
    <w:rsid w:val="00950198"/>
    <w:rsid w:val="009509F4"/>
    <w:rsid w:val="00950B13"/>
    <w:rsid w:val="00950B60"/>
    <w:rsid w:val="00950FCA"/>
    <w:rsid w:val="009518FC"/>
    <w:rsid w:val="009519B2"/>
    <w:rsid w:val="00951BDD"/>
    <w:rsid w:val="00952A3C"/>
    <w:rsid w:val="00952B67"/>
    <w:rsid w:val="00953C09"/>
    <w:rsid w:val="00953CD8"/>
    <w:rsid w:val="0095413B"/>
    <w:rsid w:val="0095460C"/>
    <w:rsid w:val="009546A9"/>
    <w:rsid w:val="009548CF"/>
    <w:rsid w:val="0095559B"/>
    <w:rsid w:val="0095560D"/>
    <w:rsid w:val="009568BD"/>
    <w:rsid w:val="009568D2"/>
    <w:rsid w:val="00956C96"/>
    <w:rsid w:val="00956FDE"/>
    <w:rsid w:val="0095721F"/>
    <w:rsid w:val="009572DA"/>
    <w:rsid w:val="00961022"/>
    <w:rsid w:val="009611F0"/>
    <w:rsid w:val="00961F4E"/>
    <w:rsid w:val="009628BE"/>
    <w:rsid w:val="00962926"/>
    <w:rsid w:val="00962DEB"/>
    <w:rsid w:val="00963AAB"/>
    <w:rsid w:val="00963B35"/>
    <w:rsid w:val="00963D7D"/>
    <w:rsid w:val="00963DF9"/>
    <w:rsid w:val="00963E62"/>
    <w:rsid w:val="0096421F"/>
    <w:rsid w:val="00964324"/>
    <w:rsid w:val="0096452F"/>
    <w:rsid w:val="009645FD"/>
    <w:rsid w:val="009646AF"/>
    <w:rsid w:val="00964E4D"/>
    <w:rsid w:val="00964FE8"/>
    <w:rsid w:val="009654CB"/>
    <w:rsid w:val="009656FE"/>
    <w:rsid w:val="00965A56"/>
    <w:rsid w:val="00965CF4"/>
    <w:rsid w:val="00966BF0"/>
    <w:rsid w:val="00966D54"/>
    <w:rsid w:val="00966D93"/>
    <w:rsid w:val="00966F0C"/>
    <w:rsid w:val="00967C7A"/>
    <w:rsid w:val="009700B6"/>
    <w:rsid w:val="00970C0A"/>
    <w:rsid w:val="009712F2"/>
    <w:rsid w:val="00972044"/>
    <w:rsid w:val="00972C95"/>
    <w:rsid w:val="00974433"/>
    <w:rsid w:val="0097475F"/>
    <w:rsid w:val="00974B64"/>
    <w:rsid w:val="00974F21"/>
    <w:rsid w:val="009751E6"/>
    <w:rsid w:val="009754C6"/>
    <w:rsid w:val="009755F6"/>
    <w:rsid w:val="00975CE0"/>
    <w:rsid w:val="009761CF"/>
    <w:rsid w:val="00976391"/>
    <w:rsid w:val="00976CFA"/>
    <w:rsid w:val="009772F8"/>
    <w:rsid w:val="00980192"/>
    <w:rsid w:val="009807B3"/>
    <w:rsid w:val="00980867"/>
    <w:rsid w:val="0098120F"/>
    <w:rsid w:val="009814E8"/>
    <w:rsid w:val="00981BB9"/>
    <w:rsid w:val="00981F56"/>
    <w:rsid w:val="009821D2"/>
    <w:rsid w:val="009822BD"/>
    <w:rsid w:val="009835D9"/>
    <w:rsid w:val="009851B8"/>
    <w:rsid w:val="0098614D"/>
    <w:rsid w:val="0098652B"/>
    <w:rsid w:val="00986C0C"/>
    <w:rsid w:val="00986CFF"/>
    <w:rsid w:val="00990B42"/>
    <w:rsid w:val="00990BC7"/>
    <w:rsid w:val="00990FB8"/>
    <w:rsid w:val="00991147"/>
    <w:rsid w:val="00991396"/>
    <w:rsid w:val="00991666"/>
    <w:rsid w:val="0099323F"/>
    <w:rsid w:val="009934B9"/>
    <w:rsid w:val="00993749"/>
    <w:rsid w:val="009946FC"/>
    <w:rsid w:val="00994AE2"/>
    <w:rsid w:val="00994B29"/>
    <w:rsid w:val="009952E9"/>
    <w:rsid w:val="009955C6"/>
    <w:rsid w:val="009955F3"/>
    <w:rsid w:val="00995E59"/>
    <w:rsid w:val="00996972"/>
    <w:rsid w:val="00997A4F"/>
    <w:rsid w:val="00997FCA"/>
    <w:rsid w:val="009A0F12"/>
    <w:rsid w:val="009A1114"/>
    <w:rsid w:val="009A14F4"/>
    <w:rsid w:val="009A1937"/>
    <w:rsid w:val="009A1939"/>
    <w:rsid w:val="009A250E"/>
    <w:rsid w:val="009A2782"/>
    <w:rsid w:val="009A3068"/>
    <w:rsid w:val="009A36B1"/>
    <w:rsid w:val="009A44DE"/>
    <w:rsid w:val="009A5266"/>
    <w:rsid w:val="009A5349"/>
    <w:rsid w:val="009A5784"/>
    <w:rsid w:val="009A57ED"/>
    <w:rsid w:val="009A6A7A"/>
    <w:rsid w:val="009A71EE"/>
    <w:rsid w:val="009A7E6F"/>
    <w:rsid w:val="009B06F4"/>
    <w:rsid w:val="009B1888"/>
    <w:rsid w:val="009B28CC"/>
    <w:rsid w:val="009B2A0D"/>
    <w:rsid w:val="009B2E3A"/>
    <w:rsid w:val="009B2EBB"/>
    <w:rsid w:val="009B2F3F"/>
    <w:rsid w:val="009B3744"/>
    <w:rsid w:val="009B3918"/>
    <w:rsid w:val="009B4FF3"/>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2B59"/>
    <w:rsid w:val="009C2D8C"/>
    <w:rsid w:val="009C3049"/>
    <w:rsid w:val="009C3FC7"/>
    <w:rsid w:val="009C4395"/>
    <w:rsid w:val="009C442E"/>
    <w:rsid w:val="009C4BA7"/>
    <w:rsid w:val="009C58E1"/>
    <w:rsid w:val="009C5C95"/>
    <w:rsid w:val="009C6019"/>
    <w:rsid w:val="009C609B"/>
    <w:rsid w:val="009C6293"/>
    <w:rsid w:val="009C63A9"/>
    <w:rsid w:val="009C68C4"/>
    <w:rsid w:val="009C6D36"/>
    <w:rsid w:val="009C7E4B"/>
    <w:rsid w:val="009D00E9"/>
    <w:rsid w:val="009D01C2"/>
    <w:rsid w:val="009D0A38"/>
    <w:rsid w:val="009D123E"/>
    <w:rsid w:val="009D150B"/>
    <w:rsid w:val="009D160F"/>
    <w:rsid w:val="009D192B"/>
    <w:rsid w:val="009D193B"/>
    <w:rsid w:val="009D239B"/>
    <w:rsid w:val="009D2E6B"/>
    <w:rsid w:val="009D3210"/>
    <w:rsid w:val="009D361F"/>
    <w:rsid w:val="009D37DC"/>
    <w:rsid w:val="009D3A4F"/>
    <w:rsid w:val="009D534A"/>
    <w:rsid w:val="009D5459"/>
    <w:rsid w:val="009D5C1C"/>
    <w:rsid w:val="009D60A7"/>
    <w:rsid w:val="009D61E2"/>
    <w:rsid w:val="009D6CB7"/>
    <w:rsid w:val="009D718B"/>
    <w:rsid w:val="009D7363"/>
    <w:rsid w:val="009E051A"/>
    <w:rsid w:val="009E172D"/>
    <w:rsid w:val="009E2B5A"/>
    <w:rsid w:val="009E2B78"/>
    <w:rsid w:val="009E2F6A"/>
    <w:rsid w:val="009E30BB"/>
    <w:rsid w:val="009E395D"/>
    <w:rsid w:val="009E3D4D"/>
    <w:rsid w:val="009E4567"/>
    <w:rsid w:val="009E5805"/>
    <w:rsid w:val="009E59DB"/>
    <w:rsid w:val="009E5AD2"/>
    <w:rsid w:val="009E5E33"/>
    <w:rsid w:val="009E6031"/>
    <w:rsid w:val="009E750B"/>
    <w:rsid w:val="009E7925"/>
    <w:rsid w:val="009E7CAE"/>
    <w:rsid w:val="009F00BC"/>
    <w:rsid w:val="009F0BD4"/>
    <w:rsid w:val="009F1B24"/>
    <w:rsid w:val="009F1D4B"/>
    <w:rsid w:val="009F2CB6"/>
    <w:rsid w:val="009F4C7D"/>
    <w:rsid w:val="009F4D84"/>
    <w:rsid w:val="009F4F45"/>
    <w:rsid w:val="009F5105"/>
    <w:rsid w:val="009F53E6"/>
    <w:rsid w:val="009F57A4"/>
    <w:rsid w:val="009F5B1D"/>
    <w:rsid w:val="009F6081"/>
    <w:rsid w:val="009F644B"/>
    <w:rsid w:val="009F6766"/>
    <w:rsid w:val="009F79B5"/>
    <w:rsid w:val="009F7C8A"/>
    <w:rsid w:val="00A002AB"/>
    <w:rsid w:val="00A005ED"/>
    <w:rsid w:val="00A00ACE"/>
    <w:rsid w:val="00A00D82"/>
    <w:rsid w:val="00A014C8"/>
    <w:rsid w:val="00A0236F"/>
    <w:rsid w:val="00A0240B"/>
    <w:rsid w:val="00A02C54"/>
    <w:rsid w:val="00A02FD4"/>
    <w:rsid w:val="00A03344"/>
    <w:rsid w:val="00A033A4"/>
    <w:rsid w:val="00A0477C"/>
    <w:rsid w:val="00A04CB4"/>
    <w:rsid w:val="00A0509F"/>
    <w:rsid w:val="00A05A6B"/>
    <w:rsid w:val="00A05E36"/>
    <w:rsid w:val="00A07106"/>
    <w:rsid w:val="00A07504"/>
    <w:rsid w:val="00A079CB"/>
    <w:rsid w:val="00A07FB5"/>
    <w:rsid w:val="00A10BDE"/>
    <w:rsid w:val="00A110B4"/>
    <w:rsid w:val="00A118D1"/>
    <w:rsid w:val="00A11BB7"/>
    <w:rsid w:val="00A11C1B"/>
    <w:rsid w:val="00A12779"/>
    <w:rsid w:val="00A12A65"/>
    <w:rsid w:val="00A131A8"/>
    <w:rsid w:val="00A13C87"/>
    <w:rsid w:val="00A1403A"/>
    <w:rsid w:val="00A1416A"/>
    <w:rsid w:val="00A146BF"/>
    <w:rsid w:val="00A1569B"/>
    <w:rsid w:val="00A15878"/>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505"/>
    <w:rsid w:val="00A31541"/>
    <w:rsid w:val="00A31A1F"/>
    <w:rsid w:val="00A31D3C"/>
    <w:rsid w:val="00A31F1D"/>
    <w:rsid w:val="00A32335"/>
    <w:rsid w:val="00A33F61"/>
    <w:rsid w:val="00A34195"/>
    <w:rsid w:val="00A344C2"/>
    <w:rsid w:val="00A34535"/>
    <w:rsid w:val="00A35FA2"/>
    <w:rsid w:val="00A36010"/>
    <w:rsid w:val="00A360D9"/>
    <w:rsid w:val="00A36832"/>
    <w:rsid w:val="00A36874"/>
    <w:rsid w:val="00A36A1B"/>
    <w:rsid w:val="00A37E31"/>
    <w:rsid w:val="00A41F8E"/>
    <w:rsid w:val="00A42497"/>
    <w:rsid w:val="00A42794"/>
    <w:rsid w:val="00A4297E"/>
    <w:rsid w:val="00A43082"/>
    <w:rsid w:val="00A430E4"/>
    <w:rsid w:val="00A43503"/>
    <w:rsid w:val="00A43593"/>
    <w:rsid w:val="00A438D9"/>
    <w:rsid w:val="00A44208"/>
    <w:rsid w:val="00A446C3"/>
    <w:rsid w:val="00A45638"/>
    <w:rsid w:val="00A46B5B"/>
    <w:rsid w:val="00A473E4"/>
    <w:rsid w:val="00A47545"/>
    <w:rsid w:val="00A47A78"/>
    <w:rsid w:val="00A47CC6"/>
    <w:rsid w:val="00A47F95"/>
    <w:rsid w:val="00A50C5F"/>
    <w:rsid w:val="00A51563"/>
    <w:rsid w:val="00A5162B"/>
    <w:rsid w:val="00A51EBF"/>
    <w:rsid w:val="00A522F6"/>
    <w:rsid w:val="00A526C1"/>
    <w:rsid w:val="00A53003"/>
    <w:rsid w:val="00A5345E"/>
    <w:rsid w:val="00A54216"/>
    <w:rsid w:val="00A54949"/>
    <w:rsid w:val="00A55152"/>
    <w:rsid w:val="00A5520B"/>
    <w:rsid w:val="00A553CC"/>
    <w:rsid w:val="00A55E0A"/>
    <w:rsid w:val="00A5645D"/>
    <w:rsid w:val="00A567D9"/>
    <w:rsid w:val="00A576D2"/>
    <w:rsid w:val="00A57EBD"/>
    <w:rsid w:val="00A60363"/>
    <w:rsid w:val="00A607E9"/>
    <w:rsid w:val="00A60C51"/>
    <w:rsid w:val="00A60FFD"/>
    <w:rsid w:val="00A61063"/>
    <w:rsid w:val="00A61774"/>
    <w:rsid w:val="00A61B6E"/>
    <w:rsid w:val="00A62ECF"/>
    <w:rsid w:val="00A6302C"/>
    <w:rsid w:val="00A63160"/>
    <w:rsid w:val="00A643FF"/>
    <w:rsid w:val="00A64C7B"/>
    <w:rsid w:val="00A64F4F"/>
    <w:rsid w:val="00A65A7D"/>
    <w:rsid w:val="00A65ED6"/>
    <w:rsid w:val="00A660E3"/>
    <w:rsid w:val="00A66142"/>
    <w:rsid w:val="00A66AAC"/>
    <w:rsid w:val="00A66AFD"/>
    <w:rsid w:val="00A67349"/>
    <w:rsid w:val="00A67645"/>
    <w:rsid w:val="00A679B5"/>
    <w:rsid w:val="00A71BC2"/>
    <w:rsid w:val="00A72291"/>
    <w:rsid w:val="00A737DA"/>
    <w:rsid w:val="00A73AB8"/>
    <w:rsid w:val="00A73B63"/>
    <w:rsid w:val="00A73F82"/>
    <w:rsid w:val="00A7456F"/>
    <w:rsid w:val="00A746AE"/>
    <w:rsid w:val="00A74961"/>
    <w:rsid w:val="00A74DEE"/>
    <w:rsid w:val="00A74E8A"/>
    <w:rsid w:val="00A74EFC"/>
    <w:rsid w:val="00A75339"/>
    <w:rsid w:val="00A75755"/>
    <w:rsid w:val="00A767CC"/>
    <w:rsid w:val="00A76903"/>
    <w:rsid w:val="00A76F27"/>
    <w:rsid w:val="00A7757A"/>
    <w:rsid w:val="00A7791F"/>
    <w:rsid w:val="00A809C6"/>
    <w:rsid w:val="00A8109F"/>
    <w:rsid w:val="00A8171B"/>
    <w:rsid w:val="00A8265C"/>
    <w:rsid w:val="00A83682"/>
    <w:rsid w:val="00A83B48"/>
    <w:rsid w:val="00A8447E"/>
    <w:rsid w:val="00A84EC4"/>
    <w:rsid w:val="00A85143"/>
    <w:rsid w:val="00A86012"/>
    <w:rsid w:val="00A86847"/>
    <w:rsid w:val="00A868F6"/>
    <w:rsid w:val="00A86B4F"/>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865"/>
    <w:rsid w:val="00A951A6"/>
    <w:rsid w:val="00A95774"/>
    <w:rsid w:val="00A96044"/>
    <w:rsid w:val="00A964DC"/>
    <w:rsid w:val="00A96547"/>
    <w:rsid w:val="00A96D7B"/>
    <w:rsid w:val="00A96E57"/>
    <w:rsid w:val="00A96EF7"/>
    <w:rsid w:val="00A9719F"/>
    <w:rsid w:val="00A971BA"/>
    <w:rsid w:val="00A97625"/>
    <w:rsid w:val="00A97CE6"/>
    <w:rsid w:val="00AA0654"/>
    <w:rsid w:val="00AA0E5B"/>
    <w:rsid w:val="00AA11D6"/>
    <w:rsid w:val="00AA170E"/>
    <w:rsid w:val="00AA174B"/>
    <w:rsid w:val="00AA1D6E"/>
    <w:rsid w:val="00AA27DB"/>
    <w:rsid w:val="00AA2F3C"/>
    <w:rsid w:val="00AA3334"/>
    <w:rsid w:val="00AA3AE8"/>
    <w:rsid w:val="00AA3D3D"/>
    <w:rsid w:val="00AA41C0"/>
    <w:rsid w:val="00AA4249"/>
    <w:rsid w:val="00AA49BE"/>
    <w:rsid w:val="00AA5503"/>
    <w:rsid w:val="00AA553F"/>
    <w:rsid w:val="00AA5E5D"/>
    <w:rsid w:val="00AA5F47"/>
    <w:rsid w:val="00AA6A41"/>
    <w:rsid w:val="00AA6E53"/>
    <w:rsid w:val="00AA7C5D"/>
    <w:rsid w:val="00AB0708"/>
    <w:rsid w:val="00AB0836"/>
    <w:rsid w:val="00AB1164"/>
    <w:rsid w:val="00AB18E4"/>
    <w:rsid w:val="00AB2091"/>
    <w:rsid w:val="00AB27B8"/>
    <w:rsid w:val="00AB29C5"/>
    <w:rsid w:val="00AB3BD1"/>
    <w:rsid w:val="00AB423C"/>
    <w:rsid w:val="00AB443B"/>
    <w:rsid w:val="00AB49A5"/>
    <w:rsid w:val="00AB4A09"/>
    <w:rsid w:val="00AB4AFA"/>
    <w:rsid w:val="00AB51CF"/>
    <w:rsid w:val="00AB59A9"/>
    <w:rsid w:val="00AB5DB5"/>
    <w:rsid w:val="00AB6F3D"/>
    <w:rsid w:val="00AB7E31"/>
    <w:rsid w:val="00AC0322"/>
    <w:rsid w:val="00AC0A18"/>
    <w:rsid w:val="00AC1F7B"/>
    <w:rsid w:val="00AC22D7"/>
    <w:rsid w:val="00AC2AB7"/>
    <w:rsid w:val="00AC2D32"/>
    <w:rsid w:val="00AC3545"/>
    <w:rsid w:val="00AC3D02"/>
    <w:rsid w:val="00AC450A"/>
    <w:rsid w:val="00AC4561"/>
    <w:rsid w:val="00AC4A6A"/>
    <w:rsid w:val="00AC4AFC"/>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67C7"/>
    <w:rsid w:val="00AD75DD"/>
    <w:rsid w:val="00AD79E6"/>
    <w:rsid w:val="00AE0983"/>
    <w:rsid w:val="00AE0B99"/>
    <w:rsid w:val="00AE0CBA"/>
    <w:rsid w:val="00AE1472"/>
    <w:rsid w:val="00AE1CA8"/>
    <w:rsid w:val="00AE1E46"/>
    <w:rsid w:val="00AE2732"/>
    <w:rsid w:val="00AE2C5E"/>
    <w:rsid w:val="00AE3187"/>
    <w:rsid w:val="00AE36D6"/>
    <w:rsid w:val="00AE3882"/>
    <w:rsid w:val="00AE4672"/>
    <w:rsid w:val="00AE5085"/>
    <w:rsid w:val="00AE51ED"/>
    <w:rsid w:val="00AE58A6"/>
    <w:rsid w:val="00AE6A23"/>
    <w:rsid w:val="00AE6C6F"/>
    <w:rsid w:val="00AE7A72"/>
    <w:rsid w:val="00AE7A8D"/>
    <w:rsid w:val="00AE7BDE"/>
    <w:rsid w:val="00AF0591"/>
    <w:rsid w:val="00AF0655"/>
    <w:rsid w:val="00AF09FB"/>
    <w:rsid w:val="00AF2BA6"/>
    <w:rsid w:val="00AF2C92"/>
    <w:rsid w:val="00AF2D3F"/>
    <w:rsid w:val="00AF3346"/>
    <w:rsid w:val="00AF38DD"/>
    <w:rsid w:val="00AF3A96"/>
    <w:rsid w:val="00AF3B3F"/>
    <w:rsid w:val="00AF3EBA"/>
    <w:rsid w:val="00AF4A9B"/>
    <w:rsid w:val="00AF529B"/>
    <w:rsid w:val="00AF602A"/>
    <w:rsid w:val="00AF7393"/>
    <w:rsid w:val="00B0061D"/>
    <w:rsid w:val="00B0109B"/>
    <w:rsid w:val="00B014C2"/>
    <w:rsid w:val="00B02BFC"/>
    <w:rsid w:val="00B03018"/>
    <w:rsid w:val="00B03763"/>
    <w:rsid w:val="00B03770"/>
    <w:rsid w:val="00B03D58"/>
    <w:rsid w:val="00B03E15"/>
    <w:rsid w:val="00B03F2F"/>
    <w:rsid w:val="00B041A1"/>
    <w:rsid w:val="00B04613"/>
    <w:rsid w:val="00B052B9"/>
    <w:rsid w:val="00B059AF"/>
    <w:rsid w:val="00B05B3E"/>
    <w:rsid w:val="00B05C79"/>
    <w:rsid w:val="00B06F3E"/>
    <w:rsid w:val="00B078BB"/>
    <w:rsid w:val="00B079F5"/>
    <w:rsid w:val="00B10464"/>
    <w:rsid w:val="00B10EB7"/>
    <w:rsid w:val="00B10EB8"/>
    <w:rsid w:val="00B117BE"/>
    <w:rsid w:val="00B12AC5"/>
    <w:rsid w:val="00B12DB2"/>
    <w:rsid w:val="00B1358D"/>
    <w:rsid w:val="00B1361D"/>
    <w:rsid w:val="00B136F8"/>
    <w:rsid w:val="00B14987"/>
    <w:rsid w:val="00B14FDF"/>
    <w:rsid w:val="00B15CB4"/>
    <w:rsid w:val="00B15D04"/>
    <w:rsid w:val="00B15F51"/>
    <w:rsid w:val="00B160AA"/>
    <w:rsid w:val="00B168CE"/>
    <w:rsid w:val="00B17779"/>
    <w:rsid w:val="00B20E9E"/>
    <w:rsid w:val="00B20ECA"/>
    <w:rsid w:val="00B2145F"/>
    <w:rsid w:val="00B21492"/>
    <w:rsid w:val="00B220E5"/>
    <w:rsid w:val="00B2279C"/>
    <w:rsid w:val="00B2299E"/>
    <w:rsid w:val="00B22B84"/>
    <w:rsid w:val="00B22ED3"/>
    <w:rsid w:val="00B2360B"/>
    <w:rsid w:val="00B23B95"/>
    <w:rsid w:val="00B24F30"/>
    <w:rsid w:val="00B256A6"/>
    <w:rsid w:val="00B25925"/>
    <w:rsid w:val="00B25D0E"/>
    <w:rsid w:val="00B25EB4"/>
    <w:rsid w:val="00B26143"/>
    <w:rsid w:val="00B26408"/>
    <w:rsid w:val="00B2643D"/>
    <w:rsid w:val="00B264FD"/>
    <w:rsid w:val="00B26B65"/>
    <w:rsid w:val="00B272D5"/>
    <w:rsid w:val="00B272E2"/>
    <w:rsid w:val="00B300BA"/>
    <w:rsid w:val="00B3052B"/>
    <w:rsid w:val="00B3212C"/>
    <w:rsid w:val="00B32CA9"/>
    <w:rsid w:val="00B32DC3"/>
    <w:rsid w:val="00B34011"/>
    <w:rsid w:val="00B3434F"/>
    <w:rsid w:val="00B3593E"/>
    <w:rsid w:val="00B367F4"/>
    <w:rsid w:val="00B369A9"/>
    <w:rsid w:val="00B372E8"/>
    <w:rsid w:val="00B373E6"/>
    <w:rsid w:val="00B37945"/>
    <w:rsid w:val="00B37C46"/>
    <w:rsid w:val="00B401EF"/>
    <w:rsid w:val="00B40F44"/>
    <w:rsid w:val="00B41DDA"/>
    <w:rsid w:val="00B41F44"/>
    <w:rsid w:val="00B42696"/>
    <w:rsid w:val="00B43580"/>
    <w:rsid w:val="00B435BF"/>
    <w:rsid w:val="00B438A2"/>
    <w:rsid w:val="00B43ADA"/>
    <w:rsid w:val="00B443A9"/>
    <w:rsid w:val="00B444C8"/>
    <w:rsid w:val="00B44FFE"/>
    <w:rsid w:val="00B45044"/>
    <w:rsid w:val="00B450B7"/>
    <w:rsid w:val="00B4578E"/>
    <w:rsid w:val="00B464DA"/>
    <w:rsid w:val="00B4657F"/>
    <w:rsid w:val="00B4689E"/>
    <w:rsid w:val="00B47340"/>
    <w:rsid w:val="00B47691"/>
    <w:rsid w:val="00B4781C"/>
    <w:rsid w:val="00B500CC"/>
    <w:rsid w:val="00B504DD"/>
    <w:rsid w:val="00B5079A"/>
    <w:rsid w:val="00B5096F"/>
    <w:rsid w:val="00B51FF2"/>
    <w:rsid w:val="00B526DF"/>
    <w:rsid w:val="00B5315C"/>
    <w:rsid w:val="00B5381E"/>
    <w:rsid w:val="00B53839"/>
    <w:rsid w:val="00B538C8"/>
    <w:rsid w:val="00B54F53"/>
    <w:rsid w:val="00B55135"/>
    <w:rsid w:val="00B558B3"/>
    <w:rsid w:val="00B55B68"/>
    <w:rsid w:val="00B55BE9"/>
    <w:rsid w:val="00B560D2"/>
    <w:rsid w:val="00B565B2"/>
    <w:rsid w:val="00B5769D"/>
    <w:rsid w:val="00B57B4F"/>
    <w:rsid w:val="00B57D0F"/>
    <w:rsid w:val="00B60190"/>
    <w:rsid w:val="00B60ABB"/>
    <w:rsid w:val="00B61BA6"/>
    <w:rsid w:val="00B6361C"/>
    <w:rsid w:val="00B63A62"/>
    <w:rsid w:val="00B64D23"/>
    <w:rsid w:val="00B64E7E"/>
    <w:rsid w:val="00B66CE4"/>
    <w:rsid w:val="00B6782E"/>
    <w:rsid w:val="00B67B0A"/>
    <w:rsid w:val="00B70199"/>
    <w:rsid w:val="00B702BB"/>
    <w:rsid w:val="00B703F7"/>
    <w:rsid w:val="00B7058F"/>
    <w:rsid w:val="00B7146B"/>
    <w:rsid w:val="00B71D07"/>
    <w:rsid w:val="00B71DC3"/>
    <w:rsid w:val="00B71E39"/>
    <w:rsid w:val="00B72CC6"/>
    <w:rsid w:val="00B738FB"/>
    <w:rsid w:val="00B741F2"/>
    <w:rsid w:val="00B742BF"/>
    <w:rsid w:val="00B743A3"/>
    <w:rsid w:val="00B74F4C"/>
    <w:rsid w:val="00B75989"/>
    <w:rsid w:val="00B77B34"/>
    <w:rsid w:val="00B77F2C"/>
    <w:rsid w:val="00B803D1"/>
    <w:rsid w:val="00B80AC1"/>
    <w:rsid w:val="00B80DC6"/>
    <w:rsid w:val="00B80E77"/>
    <w:rsid w:val="00B81E96"/>
    <w:rsid w:val="00B82343"/>
    <w:rsid w:val="00B823AE"/>
    <w:rsid w:val="00B82DDC"/>
    <w:rsid w:val="00B8312C"/>
    <w:rsid w:val="00B839C7"/>
    <w:rsid w:val="00B842C1"/>
    <w:rsid w:val="00B8559B"/>
    <w:rsid w:val="00B85847"/>
    <w:rsid w:val="00B8661A"/>
    <w:rsid w:val="00B868C5"/>
    <w:rsid w:val="00B87071"/>
    <w:rsid w:val="00B87F13"/>
    <w:rsid w:val="00B90A18"/>
    <w:rsid w:val="00B91779"/>
    <w:rsid w:val="00B91E98"/>
    <w:rsid w:val="00B92730"/>
    <w:rsid w:val="00B9284F"/>
    <w:rsid w:val="00B92AF9"/>
    <w:rsid w:val="00B92D48"/>
    <w:rsid w:val="00B9467E"/>
    <w:rsid w:val="00B9575D"/>
    <w:rsid w:val="00B95DC8"/>
    <w:rsid w:val="00B9620B"/>
    <w:rsid w:val="00B9643B"/>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0D"/>
    <w:rsid w:val="00BA7AC1"/>
    <w:rsid w:val="00BB02B7"/>
    <w:rsid w:val="00BB076A"/>
    <w:rsid w:val="00BB0836"/>
    <w:rsid w:val="00BB0C50"/>
    <w:rsid w:val="00BB0DEA"/>
    <w:rsid w:val="00BB0E22"/>
    <w:rsid w:val="00BB16F4"/>
    <w:rsid w:val="00BB2751"/>
    <w:rsid w:val="00BB2A12"/>
    <w:rsid w:val="00BB32D6"/>
    <w:rsid w:val="00BB3600"/>
    <w:rsid w:val="00BB3C2D"/>
    <w:rsid w:val="00BB418C"/>
    <w:rsid w:val="00BB51D0"/>
    <w:rsid w:val="00BB5272"/>
    <w:rsid w:val="00BB56A3"/>
    <w:rsid w:val="00BB5B6F"/>
    <w:rsid w:val="00BB69FE"/>
    <w:rsid w:val="00BB70F2"/>
    <w:rsid w:val="00BB7B4E"/>
    <w:rsid w:val="00BC19AC"/>
    <w:rsid w:val="00BC1C72"/>
    <w:rsid w:val="00BC1CE4"/>
    <w:rsid w:val="00BC2099"/>
    <w:rsid w:val="00BC23D0"/>
    <w:rsid w:val="00BC2519"/>
    <w:rsid w:val="00BC255C"/>
    <w:rsid w:val="00BC3455"/>
    <w:rsid w:val="00BC34D0"/>
    <w:rsid w:val="00BC3F13"/>
    <w:rsid w:val="00BC586A"/>
    <w:rsid w:val="00BC59A3"/>
    <w:rsid w:val="00BC5F10"/>
    <w:rsid w:val="00BC69DC"/>
    <w:rsid w:val="00BC7038"/>
    <w:rsid w:val="00BC762A"/>
    <w:rsid w:val="00BD0133"/>
    <w:rsid w:val="00BD091C"/>
    <w:rsid w:val="00BD0F71"/>
    <w:rsid w:val="00BD1573"/>
    <w:rsid w:val="00BD2553"/>
    <w:rsid w:val="00BD265B"/>
    <w:rsid w:val="00BD3756"/>
    <w:rsid w:val="00BD440B"/>
    <w:rsid w:val="00BD472D"/>
    <w:rsid w:val="00BD57CC"/>
    <w:rsid w:val="00BD5BCA"/>
    <w:rsid w:val="00BD5BCC"/>
    <w:rsid w:val="00BD78F8"/>
    <w:rsid w:val="00BD7C23"/>
    <w:rsid w:val="00BE0679"/>
    <w:rsid w:val="00BE10F1"/>
    <w:rsid w:val="00BE1A5A"/>
    <w:rsid w:val="00BE231E"/>
    <w:rsid w:val="00BE256F"/>
    <w:rsid w:val="00BE2828"/>
    <w:rsid w:val="00BE2A08"/>
    <w:rsid w:val="00BE2B0A"/>
    <w:rsid w:val="00BE3468"/>
    <w:rsid w:val="00BE42F2"/>
    <w:rsid w:val="00BE469E"/>
    <w:rsid w:val="00BE4931"/>
    <w:rsid w:val="00BE4C95"/>
    <w:rsid w:val="00BE4E88"/>
    <w:rsid w:val="00BE5000"/>
    <w:rsid w:val="00BE5F86"/>
    <w:rsid w:val="00BE60E8"/>
    <w:rsid w:val="00BE6AFC"/>
    <w:rsid w:val="00BE7103"/>
    <w:rsid w:val="00BE7F17"/>
    <w:rsid w:val="00BE7FD8"/>
    <w:rsid w:val="00BF075E"/>
    <w:rsid w:val="00BF0D2F"/>
    <w:rsid w:val="00BF126A"/>
    <w:rsid w:val="00BF1D39"/>
    <w:rsid w:val="00BF1E2A"/>
    <w:rsid w:val="00BF206F"/>
    <w:rsid w:val="00BF2243"/>
    <w:rsid w:val="00BF3372"/>
    <w:rsid w:val="00BF39A3"/>
    <w:rsid w:val="00BF3B6F"/>
    <w:rsid w:val="00BF4B08"/>
    <w:rsid w:val="00BF4C3A"/>
    <w:rsid w:val="00BF51D4"/>
    <w:rsid w:val="00BF5A9A"/>
    <w:rsid w:val="00BF63DB"/>
    <w:rsid w:val="00BF6DC2"/>
    <w:rsid w:val="00BF6F81"/>
    <w:rsid w:val="00BF7149"/>
    <w:rsid w:val="00BF7965"/>
    <w:rsid w:val="00BF7AB3"/>
    <w:rsid w:val="00BF7F67"/>
    <w:rsid w:val="00C01033"/>
    <w:rsid w:val="00C0154E"/>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B7D"/>
    <w:rsid w:val="00C12E4B"/>
    <w:rsid w:val="00C137F5"/>
    <w:rsid w:val="00C14705"/>
    <w:rsid w:val="00C14C14"/>
    <w:rsid w:val="00C14C9D"/>
    <w:rsid w:val="00C14E86"/>
    <w:rsid w:val="00C14F07"/>
    <w:rsid w:val="00C14F6F"/>
    <w:rsid w:val="00C14FDB"/>
    <w:rsid w:val="00C156B8"/>
    <w:rsid w:val="00C158D6"/>
    <w:rsid w:val="00C1595A"/>
    <w:rsid w:val="00C16A47"/>
    <w:rsid w:val="00C16ECF"/>
    <w:rsid w:val="00C1712E"/>
    <w:rsid w:val="00C171F1"/>
    <w:rsid w:val="00C17784"/>
    <w:rsid w:val="00C20369"/>
    <w:rsid w:val="00C2083F"/>
    <w:rsid w:val="00C20ECD"/>
    <w:rsid w:val="00C215AE"/>
    <w:rsid w:val="00C21A15"/>
    <w:rsid w:val="00C21B0B"/>
    <w:rsid w:val="00C21C81"/>
    <w:rsid w:val="00C22430"/>
    <w:rsid w:val="00C22434"/>
    <w:rsid w:val="00C22AAD"/>
    <w:rsid w:val="00C22BC2"/>
    <w:rsid w:val="00C23150"/>
    <w:rsid w:val="00C23397"/>
    <w:rsid w:val="00C235A0"/>
    <w:rsid w:val="00C238FA"/>
    <w:rsid w:val="00C239C3"/>
    <w:rsid w:val="00C248DE"/>
    <w:rsid w:val="00C25700"/>
    <w:rsid w:val="00C26AD0"/>
    <w:rsid w:val="00C27754"/>
    <w:rsid w:val="00C27B02"/>
    <w:rsid w:val="00C27DE1"/>
    <w:rsid w:val="00C300C7"/>
    <w:rsid w:val="00C30C6D"/>
    <w:rsid w:val="00C3102F"/>
    <w:rsid w:val="00C3209E"/>
    <w:rsid w:val="00C3212E"/>
    <w:rsid w:val="00C33285"/>
    <w:rsid w:val="00C34067"/>
    <w:rsid w:val="00C34357"/>
    <w:rsid w:val="00C34C12"/>
    <w:rsid w:val="00C34E03"/>
    <w:rsid w:val="00C34F3A"/>
    <w:rsid w:val="00C3513D"/>
    <w:rsid w:val="00C35F50"/>
    <w:rsid w:val="00C36359"/>
    <w:rsid w:val="00C36979"/>
    <w:rsid w:val="00C36DF3"/>
    <w:rsid w:val="00C36E24"/>
    <w:rsid w:val="00C37160"/>
    <w:rsid w:val="00C37C15"/>
    <w:rsid w:val="00C40177"/>
    <w:rsid w:val="00C402FA"/>
    <w:rsid w:val="00C4043D"/>
    <w:rsid w:val="00C413A0"/>
    <w:rsid w:val="00C42056"/>
    <w:rsid w:val="00C42461"/>
    <w:rsid w:val="00C42557"/>
    <w:rsid w:val="00C433AE"/>
    <w:rsid w:val="00C43418"/>
    <w:rsid w:val="00C43604"/>
    <w:rsid w:val="00C4361F"/>
    <w:rsid w:val="00C43A74"/>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1F2"/>
    <w:rsid w:val="00C54513"/>
    <w:rsid w:val="00C5470B"/>
    <w:rsid w:val="00C548C2"/>
    <w:rsid w:val="00C54DEC"/>
    <w:rsid w:val="00C55098"/>
    <w:rsid w:val="00C5511B"/>
    <w:rsid w:val="00C55154"/>
    <w:rsid w:val="00C55399"/>
    <w:rsid w:val="00C5561A"/>
    <w:rsid w:val="00C57755"/>
    <w:rsid w:val="00C578D2"/>
    <w:rsid w:val="00C57951"/>
    <w:rsid w:val="00C579DF"/>
    <w:rsid w:val="00C60C74"/>
    <w:rsid w:val="00C60EEE"/>
    <w:rsid w:val="00C61BE7"/>
    <w:rsid w:val="00C622AD"/>
    <w:rsid w:val="00C627BE"/>
    <w:rsid w:val="00C63ECA"/>
    <w:rsid w:val="00C64546"/>
    <w:rsid w:val="00C648AC"/>
    <w:rsid w:val="00C65131"/>
    <w:rsid w:val="00C6579C"/>
    <w:rsid w:val="00C66615"/>
    <w:rsid w:val="00C66957"/>
    <w:rsid w:val="00C6763F"/>
    <w:rsid w:val="00C67AC5"/>
    <w:rsid w:val="00C67D02"/>
    <w:rsid w:val="00C70037"/>
    <w:rsid w:val="00C70673"/>
    <w:rsid w:val="00C70F67"/>
    <w:rsid w:val="00C71C45"/>
    <w:rsid w:val="00C71E0D"/>
    <w:rsid w:val="00C720D1"/>
    <w:rsid w:val="00C723BE"/>
    <w:rsid w:val="00C7263C"/>
    <w:rsid w:val="00C731CB"/>
    <w:rsid w:val="00C73A22"/>
    <w:rsid w:val="00C74551"/>
    <w:rsid w:val="00C74B22"/>
    <w:rsid w:val="00C75299"/>
    <w:rsid w:val="00C7557C"/>
    <w:rsid w:val="00C76599"/>
    <w:rsid w:val="00C7694A"/>
    <w:rsid w:val="00C76A12"/>
    <w:rsid w:val="00C76BBA"/>
    <w:rsid w:val="00C76DE8"/>
    <w:rsid w:val="00C775F6"/>
    <w:rsid w:val="00C77744"/>
    <w:rsid w:val="00C77E48"/>
    <w:rsid w:val="00C77F99"/>
    <w:rsid w:val="00C800F3"/>
    <w:rsid w:val="00C80BE3"/>
    <w:rsid w:val="00C80C80"/>
    <w:rsid w:val="00C80EAD"/>
    <w:rsid w:val="00C81111"/>
    <w:rsid w:val="00C8183A"/>
    <w:rsid w:val="00C81BB0"/>
    <w:rsid w:val="00C81DC6"/>
    <w:rsid w:val="00C82431"/>
    <w:rsid w:val="00C826EA"/>
    <w:rsid w:val="00C82958"/>
    <w:rsid w:val="00C83CA4"/>
    <w:rsid w:val="00C83D2F"/>
    <w:rsid w:val="00C845DE"/>
    <w:rsid w:val="00C84B41"/>
    <w:rsid w:val="00C85504"/>
    <w:rsid w:val="00C85F97"/>
    <w:rsid w:val="00C871EF"/>
    <w:rsid w:val="00C87EF3"/>
    <w:rsid w:val="00C908D3"/>
    <w:rsid w:val="00C910E9"/>
    <w:rsid w:val="00C911F6"/>
    <w:rsid w:val="00C917FC"/>
    <w:rsid w:val="00C91B18"/>
    <w:rsid w:val="00C91D5F"/>
    <w:rsid w:val="00C92AD8"/>
    <w:rsid w:val="00C93857"/>
    <w:rsid w:val="00C93A15"/>
    <w:rsid w:val="00C93C88"/>
    <w:rsid w:val="00C948FD"/>
    <w:rsid w:val="00C954AA"/>
    <w:rsid w:val="00C95B34"/>
    <w:rsid w:val="00C96367"/>
    <w:rsid w:val="00C9791E"/>
    <w:rsid w:val="00C97989"/>
    <w:rsid w:val="00C97BC8"/>
    <w:rsid w:val="00C97DE1"/>
    <w:rsid w:val="00CA0156"/>
    <w:rsid w:val="00CA056C"/>
    <w:rsid w:val="00CA06FE"/>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A7ED8"/>
    <w:rsid w:val="00CB157A"/>
    <w:rsid w:val="00CB285D"/>
    <w:rsid w:val="00CB32E1"/>
    <w:rsid w:val="00CB3AFE"/>
    <w:rsid w:val="00CB4009"/>
    <w:rsid w:val="00CB4439"/>
    <w:rsid w:val="00CB48B5"/>
    <w:rsid w:val="00CB4CAC"/>
    <w:rsid w:val="00CB63A9"/>
    <w:rsid w:val="00CB671A"/>
    <w:rsid w:val="00CB67A6"/>
    <w:rsid w:val="00CB690A"/>
    <w:rsid w:val="00CB6936"/>
    <w:rsid w:val="00CB71D4"/>
    <w:rsid w:val="00CB79D6"/>
    <w:rsid w:val="00CB7C01"/>
    <w:rsid w:val="00CC129E"/>
    <w:rsid w:val="00CC14A5"/>
    <w:rsid w:val="00CC1897"/>
    <w:rsid w:val="00CC20BF"/>
    <w:rsid w:val="00CC2796"/>
    <w:rsid w:val="00CC2BBC"/>
    <w:rsid w:val="00CC2CB6"/>
    <w:rsid w:val="00CC3816"/>
    <w:rsid w:val="00CC3CAD"/>
    <w:rsid w:val="00CC3CBA"/>
    <w:rsid w:val="00CC4064"/>
    <w:rsid w:val="00CC4199"/>
    <w:rsid w:val="00CC49D4"/>
    <w:rsid w:val="00CC59D1"/>
    <w:rsid w:val="00CC77B3"/>
    <w:rsid w:val="00CC77FF"/>
    <w:rsid w:val="00CC780F"/>
    <w:rsid w:val="00CC7C32"/>
    <w:rsid w:val="00CC7F9E"/>
    <w:rsid w:val="00CD02B7"/>
    <w:rsid w:val="00CD064C"/>
    <w:rsid w:val="00CD0A7D"/>
    <w:rsid w:val="00CD0E9E"/>
    <w:rsid w:val="00CD1922"/>
    <w:rsid w:val="00CD1AE5"/>
    <w:rsid w:val="00CD1F46"/>
    <w:rsid w:val="00CD2354"/>
    <w:rsid w:val="00CD2622"/>
    <w:rsid w:val="00CD27F3"/>
    <w:rsid w:val="00CD2C4B"/>
    <w:rsid w:val="00CD2EC3"/>
    <w:rsid w:val="00CD39F8"/>
    <w:rsid w:val="00CD4868"/>
    <w:rsid w:val="00CD4A81"/>
    <w:rsid w:val="00CD4B24"/>
    <w:rsid w:val="00CD4BD1"/>
    <w:rsid w:val="00CD4C49"/>
    <w:rsid w:val="00CD6C02"/>
    <w:rsid w:val="00CD6F50"/>
    <w:rsid w:val="00CD7843"/>
    <w:rsid w:val="00CD799D"/>
    <w:rsid w:val="00CE034E"/>
    <w:rsid w:val="00CE088F"/>
    <w:rsid w:val="00CE0A05"/>
    <w:rsid w:val="00CE14C8"/>
    <w:rsid w:val="00CE2638"/>
    <w:rsid w:val="00CE281A"/>
    <w:rsid w:val="00CE34A4"/>
    <w:rsid w:val="00CE3832"/>
    <w:rsid w:val="00CE47BD"/>
    <w:rsid w:val="00CE5405"/>
    <w:rsid w:val="00CE5641"/>
    <w:rsid w:val="00CE682B"/>
    <w:rsid w:val="00CE73D7"/>
    <w:rsid w:val="00CE75A3"/>
    <w:rsid w:val="00CF0032"/>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58EA"/>
    <w:rsid w:val="00CF65AA"/>
    <w:rsid w:val="00CF6D90"/>
    <w:rsid w:val="00CF7310"/>
    <w:rsid w:val="00CF788B"/>
    <w:rsid w:val="00CF7D5F"/>
    <w:rsid w:val="00D0312C"/>
    <w:rsid w:val="00D037CA"/>
    <w:rsid w:val="00D03A79"/>
    <w:rsid w:val="00D04139"/>
    <w:rsid w:val="00D04793"/>
    <w:rsid w:val="00D0487D"/>
    <w:rsid w:val="00D048BF"/>
    <w:rsid w:val="00D054DE"/>
    <w:rsid w:val="00D055DF"/>
    <w:rsid w:val="00D07380"/>
    <w:rsid w:val="00D07514"/>
    <w:rsid w:val="00D1133E"/>
    <w:rsid w:val="00D116CE"/>
    <w:rsid w:val="00D12C42"/>
    <w:rsid w:val="00D12C49"/>
    <w:rsid w:val="00D1331A"/>
    <w:rsid w:val="00D1334E"/>
    <w:rsid w:val="00D133A7"/>
    <w:rsid w:val="00D134F1"/>
    <w:rsid w:val="00D1382A"/>
    <w:rsid w:val="00D13CA7"/>
    <w:rsid w:val="00D1496F"/>
    <w:rsid w:val="00D15B7F"/>
    <w:rsid w:val="00D15C2C"/>
    <w:rsid w:val="00D1621C"/>
    <w:rsid w:val="00D16CA3"/>
    <w:rsid w:val="00D21661"/>
    <w:rsid w:val="00D21685"/>
    <w:rsid w:val="00D21FA0"/>
    <w:rsid w:val="00D226CE"/>
    <w:rsid w:val="00D22E63"/>
    <w:rsid w:val="00D237E7"/>
    <w:rsid w:val="00D23984"/>
    <w:rsid w:val="00D23B49"/>
    <w:rsid w:val="00D23C21"/>
    <w:rsid w:val="00D24CFD"/>
    <w:rsid w:val="00D25AC5"/>
    <w:rsid w:val="00D25B69"/>
    <w:rsid w:val="00D267D8"/>
    <w:rsid w:val="00D26A6C"/>
    <w:rsid w:val="00D26EA7"/>
    <w:rsid w:val="00D27255"/>
    <w:rsid w:val="00D27516"/>
    <w:rsid w:val="00D27811"/>
    <w:rsid w:val="00D27A9C"/>
    <w:rsid w:val="00D30686"/>
    <w:rsid w:val="00D30693"/>
    <w:rsid w:val="00D31DC4"/>
    <w:rsid w:val="00D328F9"/>
    <w:rsid w:val="00D32B2A"/>
    <w:rsid w:val="00D32C9F"/>
    <w:rsid w:val="00D32CAC"/>
    <w:rsid w:val="00D32DB5"/>
    <w:rsid w:val="00D3371A"/>
    <w:rsid w:val="00D33BE6"/>
    <w:rsid w:val="00D34333"/>
    <w:rsid w:val="00D34441"/>
    <w:rsid w:val="00D34BAE"/>
    <w:rsid w:val="00D350F7"/>
    <w:rsid w:val="00D363B7"/>
    <w:rsid w:val="00D36551"/>
    <w:rsid w:val="00D36CCD"/>
    <w:rsid w:val="00D40041"/>
    <w:rsid w:val="00D40158"/>
    <w:rsid w:val="00D4021A"/>
    <w:rsid w:val="00D40436"/>
    <w:rsid w:val="00D40B8C"/>
    <w:rsid w:val="00D421FC"/>
    <w:rsid w:val="00D42C55"/>
    <w:rsid w:val="00D43256"/>
    <w:rsid w:val="00D4330C"/>
    <w:rsid w:val="00D448A4"/>
    <w:rsid w:val="00D4537D"/>
    <w:rsid w:val="00D458D4"/>
    <w:rsid w:val="00D4590A"/>
    <w:rsid w:val="00D45BD1"/>
    <w:rsid w:val="00D461C2"/>
    <w:rsid w:val="00D467EA"/>
    <w:rsid w:val="00D46838"/>
    <w:rsid w:val="00D469AD"/>
    <w:rsid w:val="00D46AB4"/>
    <w:rsid w:val="00D46E60"/>
    <w:rsid w:val="00D479BD"/>
    <w:rsid w:val="00D47A5E"/>
    <w:rsid w:val="00D508B4"/>
    <w:rsid w:val="00D50938"/>
    <w:rsid w:val="00D50BA7"/>
    <w:rsid w:val="00D50D46"/>
    <w:rsid w:val="00D51633"/>
    <w:rsid w:val="00D52934"/>
    <w:rsid w:val="00D529A9"/>
    <w:rsid w:val="00D52E2D"/>
    <w:rsid w:val="00D52F34"/>
    <w:rsid w:val="00D53EFA"/>
    <w:rsid w:val="00D55084"/>
    <w:rsid w:val="00D56ED9"/>
    <w:rsid w:val="00D57126"/>
    <w:rsid w:val="00D579EB"/>
    <w:rsid w:val="00D6043F"/>
    <w:rsid w:val="00D61431"/>
    <w:rsid w:val="00D614D5"/>
    <w:rsid w:val="00D6255B"/>
    <w:rsid w:val="00D62D32"/>
    <w:rsid w:val="00D62FD7"/>
    <w:rsid w:val="00D6339A"/>
    <w:rsid w:val="00D63A3B"/>
    <w:rsid w:val="00D63E0F"/>
    <w:rsid w:val="00D64BFB"/>
    <w:rsid w:val="00D67553"/>
    <w:rsid w:val="00D70EA5"/>
    <w:rsid w:val="00D710EE"/>
    <w:rsid w:val="00D7132C"/>
    <w:rsid w:val="00D715B0"/>
    <w:rsid w:val="00D7170E"/>
    <w:rsid w:val="00D71C54"/>
    <w:rsid w:val="00D72284"/>
    <w:rsid w:val="00D725FD"/>
    <w:rsid w:val="00D72DCD"/>
    <w:rsid w:val="00D73187"/>
    <w:rsid w:val="00D732DF"/>
    <w:rsid w:val="00D733BE"/>
    <w:rsid w:val="00D73732"/>
    <w:rsid w:val="00D738BB"/>
    <w:rsid w:val="00D743A4"/>
    <w:rsid w:val="00D74A13"/>
    <w:rsid w:val="00D74BB9"/>
    <w:rsid w:val="00D7528B"/>
    <w:rsid w:val="00D75B49"/>
    <w:rsid w:val="00D765CA"/>
    <w:rsid w:val="00D771B9"/>
    <w:rsid w:val="00D776E0"/>
    <w:rsid w:val="00D77858"/>
    <w:rsid w:val="00D8009F"/>
    <w:rsid w:val="00D80519"/>
    <w:rsid w:val="00D80624"/>
    <w:rsid w:val="00D80991"/>
    <w:rsid w:val="00D80AF2"/>
    <w:rsid w:val="00D80F38"/>
    <w:rsid w:val="00D810B6"/>
    <w:rsid w:val="00D81982"/>
    <w:rsid w:val="00D81B00"/>
    <w:rsid w:val="00D82C66"/>
    <w:rsid w:val="00D82F56"/>
    <w:rsid w:val="00D83241"/>
    <w:rsid w:val="00D835FE"/>
    <w:rsid w:val="00D841E6"/>
    <w:rsid w:val="00D8443D"/>
    <w:rsid w:val="00D84781"/>
    <w:rsid w:val="00D8490F"/>
    <w:rsid w:val="00D84DCF"/>
    <w:rsid w:val="00D85919"/>
    <w:rsid w:val="00D85C3D"/>
    <w:rsid w:val="00D8654D"/>
    <w:rsid w:val="00D875AC"/>
    <w:rsid w:val="00D87808"/>
    <w:rsid w:val="00D87B7A"/>
    <w:rsid w:val="00D9022E"/>
    <w:rsid w:val="00D902CA"/>
    <w:rsid w:val="00D91154"/>
    <w:rsid w:val="00D91217"/>
    <w:rsid w:val="00D91EE2"/>
    <w:rsid w:val="00D928C6"/>
    <w:rsid w:val="00D93697"/>
    <w:rsid w:val="00D93D2F"/>
    <w:rsid w:val="00D95377"/>
    <w:rsid w:val="00D963D1"/>
    <w:rsid w:val="00D968D6"/>
    <w:rsid w:val="00D96E0E"/>
    <w:rsid w:val="00D96FF5"/>
    <w:rsid w:val="00D97627"/>
    <w:rsid w:val="00D9797F"/>
    <w:rsid w:val="00D97F1A"/>
    <w:rsid w:val="00DA0CF8"/>
    <w:rsid w:val="00DA0D06"/>
    <w:rsid w:val="00DA1393"/>
    <w:rsid w:val="00DA1706"/>
    <w:rsid w:val="00DA22C3"/>
    <w:rsid w:val="00DA263D"/>
    <w:rsid w:val="00DA28E2"/>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07CD"/>
    <w:rsid w:val="00DB1C5D"/>
    <w:rsid w:val="00DB284E"/>
    <w:rsid w:val="00DB322D"/>
    <w:rsid w:val="00DB38B6"/>
    <w:rsid w:val="00DB4D35"/>
    <w:rsid w:val="00DB4F5B"/>
    <w:rsid w:val="00DB5B57"/>
    <w:rsid w:val="00DB6FED"/>
    <w:rsid w:val="00DB75B7"/>
    <w:rsid w:val="00DB7A61"/>
    <w:rsid w:val="00DB7B1C"/>
    <w:rsid w:val="00DC057A"/>
    <w:rsid w:val="00DC05E2"/>
    <w:rsid w:val="00DC0A91"/>
    <w:rsid w:val="00DC1357"/>
    <w:rsid w:val="00DC1580"/>
    <w:rsid w:val="00DC3A3D"/>
    <w:rsid w:val="00DC3C9F"/>
    <w:rsid w:val="00DC3D2F"/>
    <w:rsid w:val="00DC401A"/>
    <w:rsid w:val="00DC4247"/>
    <w:rsid w:val="00DC4285"/>
    <w:rsid w:val="00DC4A42"/>
    <w:rsid w:val="00DC5335"/>
    <w:rsid w:val="00DC588E"/>
    <w:rsid w:val="00DC61D6"/>
    <w:rsid w:val="00DC6581"/>
    <w:rsid w:val="00DC65DC"/>
    <w:rsid w:val="00DC66C7"/>
    <w:rsid w:val="00DC777D"/>
    <w:rsid w:val="00DC7E89"/>
    <w:rsid w:val="00DD0926"/>
    <w:rsid w:val="00DD0A45"/>
    <w:rsid w:val="00DD1498"/>
    <w:rsid w:val="00DD1D48"/>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254"/>
    <w:rsid w:val="00DE2B7E"/>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9E7"/>
    <w:rsid w:val="00DF2E05"/>
    <w:rsid w:val="00DF3127"/>
    <w:rsid w:val="00DF31DB"/>
    <w:rsid w:val="00DF3328"/>
    <w:rsid w:val="00DF35F4"/>
    <w:rsid w:val="00DF4AB2"/>
    <w:rsid w:val="00DF4BC5"/>
    <w:rsid w:val="00DF54A8"/>
    <w:rsid w:val="00DF5A91"/>
    <w:rsid w:val="00DF610F"/>
    <w:rsid w:val="00DF65BD"/>
    <w:rsid w:val="00DF6E9D"/>
    <w:rsid w:val="00DF7AE0"/>
    <w:rsid w:val="00DF7F37"/>
    <w:rsid w:val="00E0073A"/>
    <w:rsid w:val="00E0166C"/>
    <w:rsid w:val="00E01BFB"/>
    <w:rsid w:val="00E01E14"/>
    <w:rsid w:val="00E01E30"/>
    <w:rsid w:val="00E02131"/>
    <w:rsid w:val="00E021ED"/>
    <w:rsid w:val="00E02AAB"/>
    <w:rsid w:val="00E03823"/>
    <w:rsid w:val="00E04CEE"/>
    <w:rsid w:val="00E04DF6"/>
    <w:rsid w:val="00E058BC"/>
    <w:rsid w:val="00E05D7F"/>
    <w:rsid w:val="00E06905"/>
    <w:rsid w:val="00E06CF7"/>
    <w:rsid w:val="00E0753B"/>
    <w:rsid w:val="00E077A1"/>
    <w:rsid w:val="00E0784B"/>
    <w:rsid w:val="00E07963"/>
    <w:rsid w:val="00E07A49"/>
    <w:rsid w:val="00E07AAF"/>
    <w:rsid w:val="00E07F98"/>
    <w:rsid w:val="00E105CC"/>
    <w:rsid w:val="00E10CF7"/>
    <w:rsid w:val="00E11015"/>
    <w:rsid w:val="00E1122B"/>
    <w:rsid w:val="00E119A9"/>
    <w:rsid w:val="00E12018"/>
    <w:rsid w:val="00E1238A"/>
    <w:rsid w:val="00E13A94"/>
    <w:rsid w:val="00E13BF6"/>
    <w:rsid w:val="00E13DB6"/>
    <w:rsid w:val="00E14809"/>
    <w:rsid w:val="00E14A1E"/>
    <w:rsid w:val="00E14B2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9CF"/>
    <w:rsid w:val="00E23CD9"/>
    <w:rsid w:val="00E24040"/>
    <w:rsid w:val="00E2447A"/>
    <w:rsid w:val="00E24FFE"/>
    <w:rsid w:val="00E25148"/>
    <w:rsid w:val="00E256DA"/>
    <w:rsid w:val="00E256F5"/>
    <w:rsid w:val="00E25943"/>
    <w:rsid w:val="00E259FF"/>
    <w:rsid w:val="00E25BC5"/>
    <w:rsid w:val="00E25FC8"/>
    <w:rsid w:val="00E26118"/>
    <w:rsid w:val="00E262A6"/>
    <w:rsid w:val="00E26D39"/>
    <w:rsid w:val="00E2783F"/>
    <w:rsid w:val="00E27D0C"/>
    <w:rsid w:val="00E27EDF"/>
    <w:rsid w:val="00E30F53"/>
    <w:rsid w:val="00E311F4"/>
    <w:rsid w:val="00E31392"/>
    <w:rsid w:val="00E315D7"/>
    <w:rsid w:val="00E3203C"/>
    <w:rsid w:val="00E3254F"/>
    <w:rsid w:val="00E332E9"/>
    <w:rsid w:val="00E33D6E"/>
    <w:rsid w:val="00E33F56"/>
    <w:rsid w:val="00E33FFD"/>
    <w:rsid w:val="00E344CB"/>
    <w:rsid w:val="00E3467B"/>
    <w:rsid w:val="00E34AF5"/>
    <w:rsid w:val="00E34DD8"/>
    <w:rsid w:val="00E3608C"/>
    <w:rsid w:val="00E36FEE"/>
    <w:rsid w:val="00E3770E"/>
    <w:rsid w:val="00E37807"/>
    <w:rsid w:val="00E378A8"/>
    <w:rsid w:val="00E37B0A"/>
    <w:rsid w:val="00E400A9"/>
    <w:rsid w:val="00E408EB"/>
    <w:rsid w:val="00E4155F"/>
    <w:rsid w:val="00E4178A"/>
    <w:rsid w:val="00E41B93"/>
    <w:rsid w:val="00E4287B"/>
    <w:rsid w:val="00E439E1"/>
    <w:rsid w:val="00E45525"/>
    <w:rsid w:val="00E4585C"/>
    <w:rsid w:val="00E46ECD"/>
    <w:rsid w:val="00E46FFA"/>
    <w:rsid w:val="00E47632"/>
    <w:rsid w:val="00E50E82"/>
    <w:rsid w:val="00E513DA"/>
    <w:rsid w:val="00E51447"/>
    <w:rsid w:val="00E52155"/>
    <w:rsid w:val="00E530E2"/>
    <w:rsid w:val="00E5465B"/>
    <w:rsid w:val="00E54CE6"/>
    <w:rsid w:val="00E54D1D"/>
    <w:rsid w:val="00E55670"/>
    <w:rsid w:val="00E557D6"/>
    <w:rsid w:val="00E55B3C"/>
    <w:rsid w:val="00E55CA3"/>
    <w:rsid w:val="00E55D7A"/>
    <w:rsid w:val="00E570FE"/>
    <w:rsid w:val="00E57CA8"/>
    <w:rsid w:val="00E57E85"/>
    <w:rsid w:val="00E6093A"/>
    <w:rsid w:val="00E62A75"/>
    <w:rsid w:val="00E62CAF"/>
    <w:rsid w:val="00E63556"/>
    <w:rsid w:val="00E635DC"/>
    <w:rsid w:val="00E63645"/>
    <w:rsid w:val="00E63679"/>
    <w:rsid w:val="00E636FF"/>
    <w:rsid w:val="00E65621"/>
    <w:rsid w:val="00E656D1"/>
    <w:rsid w:val="00E65B67"/>
    <w:rsid w:val="00E65E80"/>
    <w:rsid w:val="00E66027"/>
    <w:rsid w:val="00E66033"/>
    <w:rsid w:val="00E66077"/>
    <w:rsid w:val="00E6660C"/>
    <w:rsid w:val="00E6696D"/>
    <w:rsid w:val="00E66C87"/>
    <w:rsid w:val="00E676F0"/>
    <w:rsid w:val="00E67CCB"/>
    <w:rsid w:val="00E708CA"/>
    <w:rsid w:val="00E72791"/>
    <w:rsid w:val="00E72A6B"/>
    <w:rsid w:val="00E72C53"/>
    <w:rsid w:val="00E73FF9"/>
    <w:rsid w:val="00E74A85"/>
    <w:rsid w:val="00E74D34"/>
    <w:rsid w:val="00E75736"/>
    <w:rsid w:val="00E75C05"/>
    <w:rsid w:val="00E767EE"/>
    <w:rsid w:val="00E76FAD"/>
    <w:rsid w:val="00E770CD"/>
    <w:rsid w:val="00E773B3"/>
    <w:rsid w:val="00E7788F"/>
    <w:rsid w:val="00E814AE"/>
    <w:rsid w:val="00E81533"/>
    <w:rsid w:val="00E81C7C"/>
    <w:rsid w:val="00E82993"/>
    <w:rsid w:val="00E82A74"/>
    <w:rsid w:val="00E82B30"/>
    <w:rsid w:val="00E82F57"/>
    <w:rsid w:val="00E8347A"/>
    <w:rsid w:val="00E8348F"/>
    <w:rsid w:val="00E8366D"/>
    <w:rsid w:val="00E8393C"/>
    <w:rsid w:val="00E83A9F"/>
    <w:rsid w:val="00E842DE"/>
    <w:rsid w:val="00E84E20"/>
    <w:rsid w:val="00E8578D"/>
    <w:rsid w:val="00E85E77"/>
    <w:rsid w:val="00E868CF"/>
    <w:rsid w:val="00E90C94"/>
    <w:rsid w:val="00E91093"/>
    <w:rsid w:val="00E91498"/>
    <w:rsid w:val="00E915C8"/>
    <w:rsid w:val="00E91691"/>
    <w:rsid w:val="00E9296B"/>
    <w:rsid w:val="00E929A1"/>
    <w:rsid w:val="00E92C8C"/>
    <w:rsid w:val="00E93636"/>
    <w:rsid w:val="00E93D62"/>
    <w:rsid w:val="00E94931"/>
    <w:rsid w:val="00E955B8"/>
    <w:rsid w:val="00E958DD"/>
    <w:rsid w:val="00E95BA9"/>
    <w:rsid w:val="00E96057"/>
    <w:rsid w:val="00E9637F"/>
    <w:rsid w:val="00E97605"/>
    <w:rsid w:val="00EA0331"/>
    <w:rsid w:val="00EA0C70"/>
    <w:rsid w:val="00EA0DE6"/>
    <w:rsid w:val="00EA0EE9"/>
    <w:rsid w:val="00EA17E6"/>
    <w:rsid w:val="00EA1C51"/>
    <w:rsid w:val="00EA1D56"/>
    <w:rsid w:val="00EA1E26"/>
    <w:rsid w:val="00EA23F3"/>
    <w:rsid w:val="00EA28B3"/>
    <w:rsid w:val="00EA2E7A"/>
    <w:rsid w:val="00EA3201"/>
    <w:rsid w:val="00EA34FE"/>
    <w:rsid w:val="00EA3C74"/>
    <w:rsid w:val="00EA3F7C"/>
    <w:rsid w:val="00EA4289"/>
    <w:rsid w:val="00EA498A"/>
    <w:rsid w:val="00EA4F84"/>
    <w:rsid w:val="00EA5004"/>
    <w:rsid w:val="00EA5409"/>
    <w:rsid w:val="00EA5A46"/>
    <w:rsid w:val="00EA618C"/>
    <w:rsid w:val="00EA6BEA"/>
    <w:rsid w:val="00EA7C6A"/>
    <w:rsid w:val="00EB0696"/>
    <w:rsid w:val="00EB0711"/>
    <w:rsid w:val="00EB09DB"/>
    <w:rsid w:val="00EB1321"/>
    <w:rsid w:val="00EB164E"/>
    <w:rsid w:val="00EB245F"/>
    <w:rsid w:val="00EB25FE"/>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8B"/>
    <w:rsid w:val="00EC0704"/>
    <w:rsid w:val="00EC0855"/>
    <w:rsid w:val="00EC1440"/>
    <w:rsid w:val="00EC1D40"/>
    <w:rsid w:val="00EC22E1"/>
    <w:rsid w:val="00EC29AA"/>
    <w:rsid w:val="00EC2ACE"/>
    <w:rsid w:val="00EC2B0A"/>
    <w:rsid w:val="00EC2FDE"/>
    <w:rsid w:val="00EC3544"/>
    <w:rsid w:val="00EC36C0"/>
    <w:rsid w:val="00EC442F"/>
    <w:rsid w:val="00EC4457"/>
    <w:rsid w:val="00EC4515"/>
    <w:rsid w:val="00EC4939"/>
    <w:rsid w:val="00EC51DD"/>
    <w:rsid w:val="00EC53AC"/>
    <w:rsid w:val="00EC5644"/>
    <w:rsid w:val="00EC56E0"/>
    <w:rsid w:val="00EC5712"/>
    <w:rsid w:val="00EC5B03"/>
    <w:rsid w:val="00EC647F"/>
    <w:rsid w:val="00EC6E49"/>
    <w:rsid w:val="00EC6EB1"/>
    <w:rsid w:val="00EC78F4"/>
    <w:rsid w:val="00EC7920"/>
    <w:rsid w:val="00EC7D8C"/>
    <w:rsid w:val="00ED0096"/>
    <w:rsid w:val="00ED129B"/>
    <w:rsid w:val="00ED16E8"/>
    <w:rsid w:val="00ED23BE"/>
    <w:rsid w:val="00ED2A60"/>
    <w:rsid w:val="00ED2E04"/>
    <w:rsid w:val="00ED35CD"/>
    <w:rsid w:val="00ED38D1"/>
    <w:rsid w:val="00ED4E1C"/>
    <w:rsid w:val="00ED4E38"/>
    <w:rsid w:val="00ED53CA"/>
    <w:rsid w:val="00ED5DA1"/>
    <w:rsid w:val="00ED67EB"/>
    <w:rsid w:val="00ED713A"/>
    <w:rsid w:val="00ED7515"/>
    <w:rsid w:val="00EE11C0"/>
    <w:rsid w:val="00EE1219"/>
    <w:rsid w:val="00EE1294"/>
    <w:rsid w:val="00EE2622"/>
    <w:rsid w:val="00EE2EA9"/>
    <w:rsid w:val="00EE2FD9"/>
    <w:rsid w:val="00EE30F3"/>
    <w:rsid w:val="00EE350B"/>
    <w:rsid w:val="00EE40E0"/>
    <w:rsid w:val="00EE42CC"/>
    <w:rsid w:val="00EE4556"/>
    <w:rsid w:val="00EE4662"/>
    <w:rsid w:val="00EE4CE8"/>
    <w:rsid w:val="00EE60A2"/>
    <w:rsid w:val="00EE62DA"/>
    <w:rsid w:val="00EE66DA"/>
    <w:rsid w:val="00EE6717"/>
    <w:rsid w:val="00EE6A2D"/>
    <w:rsid w:val="00EE6F37"/>
    <w:rsid w:val="00EE71C2"/>
    <w:rsid w:val="00EE7447"/>
    <w:rsid w:val="00EE7512"/>
    <w:rsid w:val="00EE78EC"/>
    <w:rsid w:val="00EF0528"/>
    <w:rsid w:val="00EF097E"/>
    <w:rsid w:val="00EF0CB6"/>
    <w:rsid w:val="00EF19F9"/>
    <w:rsid w:val="00EF1F0D"/>
    <w:rsid w:val="00EF2477"/>
    <w:rsid w:val="00EF2579"/>
    <w:rsid w:val="00EF2A87"/>
    <w:rsid w:val="00EF2CE7"/>
    <w:rsid w:val="00EF3D08"/>
    <w:rsid w:val="00EF3D4A"/>
    <w:rsid w:val="00EF41DF"/>
    <w:rsid w:val="00EF4299"/>
    <w:rsid w:val="00EF48DB"/>
    <w:rsid w:val="00EF4969"/>
    <w:rsid w:val="00EF4A41"/>
    <w:rsid w:val="00EF4BE5"/>
    <w:rsid w:val="00EF4DD2"/>
    <w:rsid w:val="00EF4E42"/>
    <w:rsid w:val="00EF587D"/>
    <w:rsid w:val="00EF5BE5"/>
    <w:rsid w:val="00EF6C78"/>
    <w:rsid w:val="00EF6C9D"/>
    <w:rsid w:val="00EF6CE8"/>
    <w:rsid w:val="00EF75E5"/>
    <w:rsid w:val="00EF7802"/>
    <w:rsid w:val="00F003A1"/>
    <w:rsid w:val="00F00694"/>
    <w:rsid w:val="00F02431"/>
    <w:rsid w:val="00F02727"/>
    <w:rsid w:val="00F02C79"/>
    <w:rsid w:val="00F03889"/>
    <w:rsid w:val="00F0628A"/>
    <w:rsid w:val="00F0699E"/>
    <w:rsid w:val="00F06EC9"/>
    <w:rsid w:val="00F07A65"/>
    <w:rsid w:val="00F1002C"/>
    <w:rsid w:val="00F10466"/>
    <w:rsid w:val="00F10865"/>
    <w:rsid w:val="00F117CA"/>
    <w:rsid w:val="00F11B6E"/>
    <w:rsid w:val="00F12167"/>
    <w:rsid w:val="00F12771"/>
    <w:rsid w:val="00F13130"/>
    <w:rsid w:val="00F13B61"/>
    <w:rsid w:val="00F13F7A"/>
    <w:rsid w:val="00F148E3"/>
    <w:rsid w:val="00F14A1E"/>
    <w:rsid w:val="00F14A8A"/>
    <w:rsid w:val="00F14AB2"/>
    <w:rsid w:val="00F14F39"/>
    <w:rsid w:val="00F1509C"/>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1AA3"/>
    <w:rsid w:val="00F21B6B"/>
    <w:rsid w:val="00F22028"/>
    <w:rsid w:val="00F220EF"/>
    <w:rsid w:val="00F2234C"/>
    <w:rsid w:val="00F22CEE"/>
    <w:rsid w:val="00F23B28"/>
    <w:rsid w:val="00F2419D"/>
    <w:rsid w:val="00F2422D"/>
    <w:rsid w:val="00F2424B"/>
    <w:rsid w:val="00F24493"/>
    <w:rsid w:val="00F247E9"/>
    <w:rsid w:val="00F25623"/>
    <w:rsid w:val="00F25A26"/>
    <w:rsid w:val="00F25F12"/>
    <w:rsid w:val="00F261CD"/>
    <w:rsid w:val="00F266B9"/>
    <w:rsid w:val="00F2675F"/>
    <w:rsid w:val="00F26B23"/>
    <w:rsid w:val="00F26B7C"/>
    <w:rsid w:val="00F26C1E"/>
    <w:rsid w:val="00F27570"/>
    <w:rsid w:val="00F30682"/>
    <w:rsid w:val="00F30A3A"/>
    <w:rsid w:val="00F31A12"/>
    <w:rsid w:val="00F31B30"/>
    <w:rsid w:val="00F31DA3"/>
    <w:rsid w:val="00F31FC9"/>
    <w:rsid w:val="00F3262D"/>
    <w:rsid w:val="00F326D3"/>
    <w:rsid w:val="00F32EAA"/>
    <w:rsid w:val="00F331F5"/>
    <w:rsid w:val="00F3578B"/>
    <w:rsid w:val="00F35B15"/>
    <w:rsid w:val="00F36821"/>
    <w:rsid w:val="00F36872"/>
    <w:rsid w:val="00F36E18"/>
    <w:rsid w:val="00F37BA2"/>
    <w:rsid w:val="00F40EE5"/>
    <w:rsid w:val="00F414F4"/>
    <w:rsid w:val="00F415CC"/>
    <w:rsid w:val="00F42946"/>
    <w:rsid w:val="00F429BE"/>
    <w:rsid w:val="00F430DC"/>
    <w:rsid w:val="00F43148"/>
    <w:rsid w:val="00F43588"/>
    <w:rsid w:val="00F438F7"/>
    <w:rsid w:val="00F44550"/>
    <w:rsid w:val="00F44AF0"/>
    <w:rsid w:val="00F45049"/>
    <w:rsid w:val="00F455FD"/>
    <w:rsid w:val="00F45ADA"/>
    <w:rsid w:val="00F45EB4"/>
    <w:rsid w:val="00F45EB6"/>
    <w:rsid w:val="00F46147"/>
    <w:rsid w:val="00F46295"/>
    <w:rsid w:val="00F462B3"/>
    <w:rsid w:val="00F463AC"/>
    <w:rsid w:val="00F4677B"/>
    <w:rsid w:val="00F47CC0"/>
    <w:rsid w:val="00F50CB5"/>
    <w:rsid w:val="00F51F96"/>
    <w:rsid w:val="00F526C6"/>
    <w:rsid w:val="00F53286"/>
    <w:rsid w:val="00F53417"/>
    <w:rsid w:val="00F549D1"/>
    <w:rsid w:val="00F54EF5"/>
    <w:rsid w:val="00F550D1"/>
    <w:rsid w:val="00F5552B"/>
    <w:rsid w:val="00F55732"/>
    <w:rsid w:val="00F557DC"/>
    <w:rsid w:val="00F55950"/>
    <w:rsid w:val="00F566A0"/>
    <w:rsid w:val="00F56866"/>
    <w:rsid w:val="00F56BB9"/>
    <w:rsid w:val="00F56F6F"/>
    <w:rsid w:val="00F57625"/>
    <w:rsid w:val="00F57817"/>
    <w:rsid w:val="00F60B31"/>
    <w:rsid w:val="00F60CB6"/>
    <w:rsid w:val="00F61070"/>
    <w:rsid w:val="00F61355"/>
    <w:rsid w:val="00F6266B"/>
    <w:rsid w:val="00F62FE9"/>
    <w:rsid w:val="00F64647"/>
    <w:rsid w:val="00F64954"/>
    <w:rsid w:val="00F64B9B"/>
    <w:rsid w:val="00F65A1B"/>
    <w:rsid w:val="00F66B36"/>
    <w:rsid w:val="00F66C8A"/>
    <w:rsid w:val="00F66D06"/>
    <w:rsid w:val="00F67522"/>
    <w:rsid w:val="00F67578"/>
    <w:rsid w:val="00F67C3F"/>
    <w:rsid w:val="00F70850"/>
    <w:rsid w:val="00F70BE9"/>
    <w:rsid w:val="00F72B8D"/>
    <w:rsid w:val="00F72DB4"/>
    <w:rsid w:val="00F7329A"/>
    <w:rsid w:val="00F735E4"/>
    <w:rsid w:val="00F73F19"/>
    <w:rsid w:val="00F74926"/>
    <w:rsid w:val="00F75C6F"/>
    <w:rsid w:val="00F76259"/>
    <w:rsid w:val="00F76408"/>
    <w:rsid w:val="00F767C3"/>
    <w:rsid w:val="00F77118"/>
    <w:rsid w:val="00F777E1"/>
    <w:rsid w:val="00F77965"/>
    <w:rsid w:val="00F80275"/>
    <w:rsid w:val="00F80E63"/>
    <w:rsid w:val="00F8116D"/>
    <w:rsid w:val="00F81180"/>
    <w:rsid w:val="00F81B78"/>
    <w:rsid w:val="00F81C8A"/>
    <w:rsid w:val="00F82276"/>
    <w:rsid w:val="00F8232D"/>
    <w:rsid w:val="00F82726"/>
    <w:rsid w:val="00F82967"/>
    <w:rsid w:val="00F83D2D"/>
    <w:rsid w:val="00F83FBD"/>
    <w:rsid w:val="00F84102"/>
    <w:rsid w:val="00F84243"/>
    <w:rsid w:val="00F84248"/>
    <w:rsid w:val="00F8481F"/>
    <w:rsid w:val="00F85923"/>
    <w:rsid w:val="00F861C4"/>
    <w:rsid w:val="00F877DB"/>
    <w:rsid w:val="00F87B38"/>
    <w:rsid w:val="00F87DE8"/>
    <w:rsid w:val="00F901CA"/>
    <w:rsid w:val="00F90AD9"/>
    <w:rsid w:val="00F90F06"/>
    <w:rsid w:val="00F9162D"/>
    <w:rsid w:val="00F91F38"/>
    <w:rsid w:val="00F9239D"/>
    <w:rsid w:val="00F92AB7"/>
    <w:rsid w:val="00F934BB"/>
    <w:rsid w:val="00F93893"/>
    <w:rsid w:val="00F950EB"/>
    <w:rsid w:val="00F9522F"/>
    <w:rsid w:val="00F953E7"/>
    <w:rsid w:val="00F957D1"/>
    <w:rsid w:val="00F95EBF"/>
    <w:rsid w:val="00F962EB"/>
    <w:rsid w:val="00F97359"/>
    <w:rsid w:val="00F977B3"/>
    <w:rsid w:val="00F97C7B"/>
    <w:rsid w:val="00FA018C"/>
    <w:rsid w:val="00FA02D8"/>
    <w:rsid w:val="00FA074F"/>
    <w:rsid w:val="00FA08EA"/>
    <w:rsid w:val="00FA0A50"/>
    <w:rsid w:val="00FA132B"/>
    <w:rsid w:val="00FA13C9"/>
    <w:rsid w:val="00FA1412"/>
    <w:rsid w:val="00FA1BEF"/>
    <w:rsid w:val="00FA217D"/>
    <w:rsid w:val="00FA2C40"/>
    <w:rsid w:val="00FA334B"/>
    <w:rsid w:val="00FA43EE"/>
    <w:rsid w:val="00FA4871"/>
    <w:rsid w:val="00FA6173"/>
    <w:rsid w:val="00FA64C8"/>
    <w:rsid w:val="00FA73F2"/>
    <w:rsid w:val="00FA7D08"/>
    <w:rsid w:val="00FB0C9D"/>
    <w:rsid w:val="00FB1254"/>
    <w:rsid w:val="00FB1849"/>
    <w:rsid w:val="00FB2293"/>
    <w:rsid w:val="00FB2479"/>
    <w:rsid w:val="00FB25D3"/>
    <w:rsid w:val="00FB36B8"/>
    <w:rsid w:val="00FB3DAF"/>
    <w:rsid w:val="00FB5464"/>
    <w:rsid w:val="00FB55E9"/>
    <w:rsid w:val="00FB69BA"/>
    <w:rsid w:val="00FB6D54"/>
    <w:rsid w:val="00FB70C8"/>
    <w:rsid w:val="00FB71DE"/>
    <w:rsid w:val="00FC1536"/>
    <w:rsid w:val="00FC1B87"/>
    <w:rsid w:val="00FC2819"/>
    <w:rsid w:val="00FC2C86"/>
    <w:rsid w:val="00FC3226"/>
    <w:rsid w:val="00FC32DA"/>
    <w:rsid w:val="00FC34C6"/>
    <w:rsid w:val="00FC37DE"/>
    <w:rsid w:val="00FC4794"/>
    <w:rsid w:val="00FC4F8A"/>
    <w:rsid w:val="00FC53F3"/>
    <w:rsid w:val="00FC5A09"/>
    <w:rsid w:val="00FC62B6"/>
    <w:rsid w:val="00FC647A"/>
    <w:rsid w:val="00FC74CA"/>
    <w:rsid w:val="00FC7BC5"/>
    <w:rsid w:val="00FD0F78"/>
    <w:rsid w:val="00FD13D4"/>
    <w:rsid w:val="00FD18E6"/>
    <w:rsid w:val="00FD1B16"/>
    <w:rsid w:val="00FD1E9F"/>
    <w:rsid w:val="00FD2291"/>
    <w:rsid w:val="00FD298F"/>
    <w:rsid w:val="00FD33DD"/>
    <w:rsid w:val="00FD4442"/>
    <w:rsid w:val="00FD50B7"/>
    <w:rsid w:val="00FD50BA"/>
    <w:rsid w:val="00FD56D8"/>
    <w:rsid w:val="00FD6C0B"/>
    <w:rsid w:val="00FD7062"/>
    <w:rsid w:val="00FD722B"/>
    <w:rsid w:val="00FD72B4"/>
    <w:rsid w:val="00FD7BCD"/>
    <w:rsid w:val="00FE1403"/>
    <w:rsid w:val="00FE1F7B"/>
    <w:rsid w:val="00FE29A3"/>
    <w:rsid w:val="00FE326A"/>
    <w:rsid w:val="00FE367E"/>
    <w:rsid w:val="00FE3A94"/>
    <w:rsid w:val="00FE3B54"/>
    <w:rsid w:val="00FE3E04"/>
    <w:rsid w:val="00FE4E8E"/>
    <w:rsid w:val="00FE5363"/>
    <w:rsid w:val="00FE60D8"/>
    <w:rsid w:val="00FE60EB"/>
    <w:rsid w:val="00FE670B"/>
    <w:rsid w:val="00FE7296"/>
    <w:rsid w:val="00FE757E"/>
    <w:rsid w:val="00FE7DEA"/>
    <w:rsid w:val="00FF0203"/>
    <w:rsid w:val="00FF08C1"/>
    <w:rsid w:val="00FF18C9"/>
    <w:rsid w:val="00FF1A27"/>
    <w:rsid w:val="00FF1ABD"/>
    <w:rsid w:val="00FF1B8B"/>
    <w:rsid w:val="00FF3192"/>
    <w:rsid w:val="00FF40CB"/>
    <w:rsid w:val="00FF4956"/>
    <w:rsid w:val="00FF4E88"/>
    <w:rsid w:val="00FF5036"/>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398AAF"/>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37F74B"/>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FBAD1AF9-D5FB-4274-8546-8AEE0A71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737CFF9-A741-4CFC-9522-06DD490CD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1334</Words>
  <Characters>6910</Characters>
  <Application>Microsoft Office Word</Application>
  <DocSecurity>0</DocSecurity>
  <Lines>57</Lines>
  <Paragraphs>16</Paragraphs>
  <ScaleCrop>false</ScaleCrop>
  <Company>Huawei</Company>
  <LinksUpToDate>false</LinksUpToDate>
  <CharactersWithSpaces>8228</CharactersWithSpaces>
  <SharedDoc>false</SharedDoc>
  <HLinks>
    <vt:vector size="6" baseType="variant">
      <vt:variant>
        <vt:i4>6291456</vt:i4>
      </vt:variant>
      <vt:variant>
        <vt:i4>0</vt:i4>
      </vt:variant>
      <vt:variant>
        <vt:i4>0</vt:i4>
      </vt:variant>
      <vt:variant>
        <vt:i4>5</vt:i4>
      </vt:variant>
      <vt:variant>
        <vt:lpwstr>mailto:thorsten.lohmar@ericsson.com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Ericsson0806</cp:lastModifiedBy>
  <cp:revision>22</cp:revision>
  <cp:lastPrinted>2018-08-20T10:59:00Z</cp:lastPrinted>
  <dcterms:created xsi:type="dcterms:W3CDTF">2024-08-05T14:44:00Z</dcterms:created>
  <dcterms:modified xsi:type="dcterms:W3CDTF">2024-08-09T21:22:00Z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